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29A96" w14:textId="72640221" w:rsidR="004B621C" w:rsidRPr="00B266B0" w:rsidRDefault="004B621C" w:rsidP="004B621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Toc12623319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#108-e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805B0E">
        <w:rPr>
          <w:bCs/>
          <w:noProof w:val="0"/>
          <w:sz w:val="24"/>
          <w:szCs w:val="24"/>
        </w:rPr>
        <w:t>3808</w:t>
      </w:r>
      <w:bookmarkStart w:id="2" w:name="_GoBack"/>
      <w:bookmarkEnd w:id="2"/>
    </w:p>
    <w:p w14:paraId="5EE113D4" w14:textId="77777777" w:rsidR="004B621C" w:rsidRPr="007923B6" w:rsidRDefault="004B621C" w:rsidP="004B621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3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</w:t>
      </w:r>
      <w:r w:rsidRPr="006604E4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11</w:t>
      </w:r>
      <w:r w:rsidRPr="006604E4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June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3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7BC293B7" w14:textId="77777777" w:rsidR="004B621C" w:rsidRPr="007923B6" w:rsidRDefault="004B621C" w:rsidP="004B621C">
      <w:pPr>
        <w:pStyle w:val="Header"/>
        <w:rPr>
          <w:bCs/>
          <w:noProof w:val="0"/>
          <w:sz w:val="24"/>
          <w:lang w:val="nb-NO"/>
        </w:rPr>
      </w:pPr>
    </w:p>
    <w:p w14:paraId="72A9C7C4" w14:textId="77777777" w:rsidR="004B621C" w:rsidRPr="007923B6" w:rsidRDefault="004B621C" w:rsidP="004B621C">
      <w:pPr>
        <w:pStyle w:val="Header"/>
        <w:rPr>
          <w:bCs/>
          <w:noProof w:val="0"/>
          <w:sz w:val="24"/>
          <w:lang w:val="nb-NO"/>
        </w:rPr>
      </w:pPr>
    </w:p>
    <w:p w14:paraId="7661A6CE" w14:textId="31E61457" w:rsidR="004B621C" w:rsidRPr="007923B6" w:rsidRDefault="004B621C" w:rsidP="004B621C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10.3.1</w:t>
      </w:r>
    </w:p>
    <w:p w14:paraId="1B492FBD" w14:textId="77777777" w:rsidR="004B621C" w:rsidRPr="00B266B0" w:rsidRDefault="004B621C" w:rsidP="004B621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61B925B9" w14:textId="74EAF191" w:rsidR="004B621C" w:rsidRDefault="004B621C" w:rsidP="004B62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4D2F" w:rsidRPr="00244D2F">
        <w:rPr>
          <w:rFonts w:ascii="Arial" w:hAnsi="Arial" w:cs="Arial"/>
          <w:b/>
          <w:bCs/>
          <w:sz w:val="24"/>
        </w:rPr>
        <w:t xml:space="preserve">(TP for MDT BL </w:t>
      </w:r>
      <w:r w:rsidR="00244D2F">
        <w:rPr>
          <w:rFonts w:ascii="Arial" w:hAnsi="Arial" w:cs="Arial"/>
          <w:b/>
          <w:bCs/>
          <w:sz w:val="24"/>
        </w:rPr>
        <w:t xml:space="preserve">CRs) </w:t>
      </w:r>
      <w:r>
        <w:rPr>
          <w:rFonts w:ascii="Arial" w:hAnsi="Arial" w:cs="Arial"/>
          <w:b/>
          <w:bCs/>
          <w:sz w:val="24"/>
          <w:szCs w:val="24"/>
        </w:rPr>
        <w:t>URI for Streaming Trace reporting</w:t>
      </w:r>
      <w:r w:rsidR="00244D2F">
        <w:rPr>
          <w:rFonts w:ascii="Arial" w:hAnsi="Arial" w:cs="Arial"/>
          <w:b/>
          <w:bCs/>
          <w:sz w:val="24"/>
          <w:szCs w:val="24"/>
        </w:rPr>
        <w:t xml:space="preserve"> on NG, Xn, F1 and E1</w:t>
      </w:r>
    </w:p>
    <w:p w14:paraId="16E90FAA" w14:textId="77777777" w:rsidR="004B621C" w:rsidRPr="00B266B0" w:rsidRDefault="004B621C" w:rsidP="004B62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060A9DFD" w14:textId="77777777" w:rsidR="004B621C" w:rsidRPr="006E13D1" w:rsidRDefault="004B621C" w:rsidP="004B621C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05BB359" w14:textId="1D28D800" w:rsidR="004B621C" w:rsidRDefault="004B621C" w:rsidP="004B621C">
      <w:r>
        <w:t>At RAN3#107bis-e, the following was captured in summary of discussion (R3-202638):</w:t>
      </w:r>
    </w:p>
    <w:p w14:paraId="42F3415B" w14:textId="4B0E8B0C" w:rsidR="004B621C" w:rsidRDefault="004B621C" w:rsidP="004B621C">
      <w:pPr>
        <w:rPr>
          <w:rFonts w:asciiTheme="minorHAnsi" w:hAnsiTheme="minorHAnsi" w:cstheme="minorHAnsi"/>
          <w:b/>
          <w:bCs/>
          <w:color w:val="70AD47" w:themeColor="accent6"/>
          <w:sz w:val="18"/>
          <w:szCs w:val="18"/>
        </w:rPr>
      </w:pPr>
      <w:r w:rsidRPr="00040898">
        <w:rPr>
          <w:rFonts w:asciiTheme="minorHAnsi" w:hAnsiTheme="minorHAnsi" w:cstheme="minorHAnsi"/>
          <w:b/>
          <w:bCs/>
          <w:color w:val="70AD47" w:themeColor="accent6"/>
          <w:sz w:val="18"/>
          <w:szCs w:val="18"/>
        </w:rPr>
        <w:t>Stream based MDT and Trace reporting to be continued at RAN3#108-e</w:t>
      </w:r>
    </w:p>
    <w:p w14:paraId="4C8B491A" w14:textId="1DDD5802" w:rsidR="00910E83" w:rsidRDefault="00253965" w:rsidP="004B621C">
      <w:r>
        <w:t>Based on our discussion paper at last meeting (R3-202305), w</w:t>
      </w:r>
      <w:r w:rsidR="004B621C">
        <w:t xml:space="preserve">e therefore provide text proposals introducing the Uniform Resource </w:t>
      </w:r>
      <w:r>
        <w:t xml:space="preserve">Identifier (URI) on the relevant NG-RAN interfaces: NGAP, </w:t>
      </w:r>
      <w:r w:rsidR="004B621C">
        <w:t>XnAP</w:t>
      </w:r>
      <w:r>
        <w:t>, E1AP, F1AP.</w:t>
      </w:r>
    </w:p>
    <w:p w14:paraId="168045C9" w14:textId="79F54D99" w:rsidR="00910E83" w:rsidRDefault="00910E83" w:rsidP="00910E83">
      <w:pPr>
        <w:pStyle w:val="Heading1"/>
      </w:pPr>
      <w:r>
        <w:t>Annex 1</w:t>
      </w:r>
      <w:r>
        <w:tab/>
        <w:t>Text Proposal for 38.413</w:t>
      </w:r>
    </w:p>
    <w:p w14:paraId="17F2682E" w14:textId="0086E69A" w:rsidR="00631F08" w:rsidRDefault="00631F08">
      <w:pPr>
        <w:overflowPunct/>
        <w:autoSpaceDE/>
        <w:autoSpaceDN/>
        <w:adjustRightInd/>
        <w:spacing w:after="0"/>
        <w:textAlignment w:val="auto"/>
      </w:pPr>
    </w:p>
    <w:p w14:paraId="05DBCFB3" w14:textId="77777777" w:rsidR="00631F08" w:rsidRPr="001D2E49" w:rsidRDefault="00631F08" w:rsidP="00631F08">
      <w:pPr>
        <w:pStyle w:val="Heading4"/>
        <w:rPr>
          <w:rFonts w:eastAsia="SimSun"/>
        </w:rPr>
      </w:pPr>
      <w:bookmarkStart w:id="4" w:name="_Toc20955178"/>
      <w:bookmarkStart w:id="5" w:name="_Toc29503627"/>
      <w:bookmarkStart w:id="6" w:name="_Toc29504211"/>
      <w:bookmarkStart w:id="7" w:name="_Toc29504795"/>
      <w:bookmarkStart w:id="8" w:name="_Toc36553241"/>
      <w:bookmarkStart w:id="9" w:name="_Toc36554968"/>
      <w:r w:rsidRPr="001D2E49">
        <w:rPr>
          <w:rFonts w:eastAsia="SimSun"/>
        </w:rPr>
        <w:t>9.3.1.14</w:t>
      </w:r>
      <w:r w:rsidRPr="001D2E49">
        <w:rPr>
          <w:rFonts w:eastAsia="SimSun"/>
        </w:rPr>
        <w:tab/>
        <w:t>Trace Activation</w:t>
      </w:r>
      <w:bookmarkEnd w:id="4"/>
      <w:bookmarkEnd w:id="5"/>
      <w:bookmarkEnd w:id="6"/>
      <w:bookmarkEnd w:id="7"/>
      <w:bookmarkEnd w:id="8"/>
      <w:bookmarkEnd w:id="9"/>
    </w:p>
    <w:p w14:paraId="5CBBC963" w14:textId="77777777" w:rsidR="00631F08" w:rsidRPr="001D2E49" w:rsidRDefault="00631F08" w:rsidP="00631F08">
      <w:pPr>
        <w:rPr>
          <w:rFonts w:eastAsia="SimSun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31F08" w:rsidRPr="001D2E49" w14:paraId="5A17F675" w14:textId="77777777" w:rsidTr="006F2BD3">
        <w:tc>
          <w:tcPr>
            <w:tcW w:w="2448" w:type="dxa"/>
          </w:tcPr>
          <w:p w14:paraId="2B29C01F" w14:textId="77777777" w:rsidR="00631F08" w:rsidRPr="001D2E49" w:rsidRDefault="00631F08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BBC20FA" w14:textId="77777777" w:rsidR="00631F08" w:rsidRPr="001D2E49" w:rsidRDefault="00631F08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4A0E1A" w14:textId="77777777" w:rsidR="00631F08" w:rsidRPr="001D2E49" w:rsidRDefault="00631F08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630C023D" w14:textId="77777777" w:rsidR="00631F08" w:rsidRPr="001D2E49" w:rsidRDefault="00631F08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EBED5AB" w14:textId="77777777" w:rsidR="00631F08" w:rsidRPr="001D2E49" w:rsidRDefault="00631F08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31F08" w:rsidRPr="001D2E49" w14:paraId="186BA083" w14:textId="77777777" w:rsidTr="006F2BD3">
        <w:tc>
          <w:tcPr>
            <w:tcW w:w="2448" w:type="dxa"/>
          </w:tcPr>
          <w:p w14:paraId="6456D193" w14:textId="77777777" w:rsidR="00631F08" w:rsidRPr="001D2E49" w:rsidRDefault="00631F08" w:rsidP="006F2BD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1B2E3E5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DDACD1" w14:textId="77777777" w:rsidR="00631F08" w:rsidRPr="001D2E49" w:rsidRDefault="00631F08" w:rsidP="006F2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313BCC08" w14:textId="77777777" w:rsidR="00631F08" w:rsidRPr="001D2E49" w:rsidRDefault="00631F08" w:rsidP="006F2B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80" w:type="dxa"/>
          </w:tcPr>
          <w:p w14:paraId="5E0F1D5B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04E60CB8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9.3.3.1), and</w:t>
            </w:r>
          </w:p>
          <w:p w14:paraId="0882AE76" w14:textId="77777777" w:rsidR="00631F08" w:rsidRPr="001D2E49" w:rsidRDefault="00631F08" w:rsidP="006F2B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</w:tr>
      <w:tr w:rsidR="00631F08" w:rsidRPr="001D2E49" w14:paraId="27CAD1F4" w14:textId="77777777" w:rsidTr="006F2BD3">
        <w:tc>
          <w:tcPr>
            <w:tcW w:w="2448" w:type="dxa"/>
          </w:tcPr>
          <w:p w14:paraId="73F98B8B" w14:textId="77777777" w:rsidR="00631F08" w:rsidRPr="001D2E49" w:rsidRDefault="00631F08" w:rsidP="006F2BD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476B380D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7521B91" w14:textId="77777777" w:rsidR="00631F08" w:rsidRPr="001D2E49" w:rsidRDefault="00631F08" w:rsidP="006F2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23F88981" w14:textId="77777777" w:rsidR="00631F08" w:rsidRPr="001D2E49" w:rsidRDefault="00631F08" w:rsidP="006F2B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14:paraId="10BFEF36" w14:textId="77777777" w:rsidR="00631F08" w:rsidRPr="001D2E49" w:rsidRDefault="00631F08" w:rsidP="006F2BD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2E4899D3" w14:textId="77777777" w:rsidR="00631F08" w:rsidRPr="001D2E49" w:rsidRDefault="00631F08" w:rsidP="006F2BD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Xn-C,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Uu, fourth bit = F1-C, fifth bit = E1:</w:t>
            </w:r>
          </w:p>
          <w:p w14:paraId="3241F7C3" w14:textId="77777777" w:rsidR="00631F08" w:rsidRPr="001D2E49" w:rsidRDefault="00631F08" w:rsidP="006F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</w:tr>
      <w:tr w:rsidR="00631F08" w:rsidRPr="001D2E49" w14:paraId="124E1955" w14:textId="77777777" w:rsidTr="006F2BD3">
        <w:tc>
          <w:tcPr>
            <w:tcW w:w="2448" w:type="dxa"/>
          </w:tcPr>
          <w:p w14:paraId="2AE53683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36691442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3B0B8E" w14:textId="77777777" w:rsidR="00631F08" w:rsidRPr="001D2E49" w:rsidRDefault="00631F08" w:rsidP="006F2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0C372FCA" w14:textId="77777777" w:rsidR="00631F08" w:rsidRPr="001D2E49" w:rsidRDefault="00631F08" w:rsidP="006F2BD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>, minimumWithoutVendorSpecificExtension,</w:t>
            </w:r>
          </w:p>
          <w:p w14:paraId="3C310CC2" w14:textId="77777777" w:rsidR="00631F08" w:rsidRPr="001D2E49" w:rsidRDefault="00631F08" w:rsidP="006F2BD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mediumWithoutVendorSpecificExtension,</w:t>
            </w:r>
          </w:p>
          <w:p w14:paraId="40C3470B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maximumWithoutVendorSpecificExtension, </w:t>
            </w:r>
            <w:r w:rsidRPr="001D2E49">
              <w:rPr>
                <w:rFonts w:cs="Arial"/>
                <w:lang w:eastAsia="ja-JP"/>
              </w:rPr>
              <w:t>…)</w:t>
            </w:r>
          </w:p>
        </w:tc>
        <w:tc>
          <w:tcPr>
            <w:tcW w:w="2880" w:type="dxa"/>
          </w:tcPr>
          <w:p w14:paraId="1E893F4C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</w:tr>
      <w:tr w:rsidR="00631F08" w:rsidRPr="001D2E49" w14:paraId="43577859" w14:textId="77777777" w:rsidTr="006F2BD3">
        <w:tc>
          <w:tcPr>
            <w:tcW w:w="2448" w:type="dxa"/>
          </w:tcPr>
          <w:p w14:paraId="592E99BC" w14:textId="7E7DE779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6BCCA28D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484F296" w14:textId="77777777" w:rsidR="00631F08" w:rsidRPr="001D2E49" w:rsidRDefault="00631F08" w:rsidP="006F2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1B5B259C" w14:textId="77777777" w:rsidR="00631F08" w:rsidRPr="001D2E49" w:rsidRDefault="00631F08" w:rsidP="006F2BD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12BE7F3B" w14:textId="77777777" w:rsidR="00631F08" w:rsidRPr="001D2E49" w:rsidRDefault="00631F08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2880" w:type="dxa"/>
          </w:tcPr>
          <w:p w14:paraId="164D3B27" w14:textId="77777777" w:rsidR="00631F08" w:rsidRDefault="00631F08" w:rsidP="006F2BD3">
            <w:pPr>
              <w:pStyle w:val="TAL"/>
              <w:rPr>
                <w:ins w:id="10" w:author="Nokia" w:date="2020-05-18T17:52:00Z"/>
                <w:rFonts w:cs="Arial"/>
                <w:lang w:eastAsia="zh-CN"/>
              </w:rPr>
            </w:pPr>
            <w:ins w:id="11" w:author="Nokia" w:date="2020-04-07T17:08:00Z">
              <w:r>
                <w:rPr>
                  <w:rFonts w:cs="Arial"/>
                  <w:lang w:val="en-US" w:eastAsia="zh-CN"/>
                </w:rPr>
                <w:t>For File based Reporting</w:t>
              </w:r>
            </w:ins>
            <w:ins w:id="12" w:author="Nokia" w:date="2020-04-07T17:29:00Z">
              <w:r w:rsidR="00E04BB2">
                <w:rPr>
                  <w:rFonts w:cs="Arial"/>
                  <w:lang w:val="en-US" w:eastAsia="zh-CN"/>
                </w:rPr>
                <w:t>.</w:t>
              </w:r>
            </w:ins>
            <w:ins w:id="13" w:author="Nokia" w:date="2020-04-07T17:08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r w:rsidRPr="001D2E49">
              <w:rPr>
                <w:rFonts w:cs="Arial"/>
                <w:lang w:eastAsia="zh-CN"/>
              </w:rPr>
              <w:t>Defined in TS 32.422 [11]</w:t>
            </w:r>
          </w:p>
          <w:p w14:paraId="3123BEB2" w14:textId="0F4B7133" w:rsidR="008A7D21" w:rsidRPr="008A7D21" w:rsidRDefault="008A7D21" w:rsidP="006F2BD3">
            <w:pPr>
              <w:pStyle w:val="TAL"/>
              <w:rPr>
                <w:rFonts w:cs="Arial"/>
                <w:lang w:val="en-US" w:eastAsia="ja-JP"/>
                <w:rPrChange w:id="14" w:author="Nokia" w:date="2020-05-18T17:52:00Z">
                  <w:rPr>
                    <w:rFonts w:cs="Arial"/>
                    <w:lang w:eastAsia="ja-JP"/>
                  </w:rPr>
                </w:rPrChange>
              </w:rPr>
            </w:pPr>
            <w:ins w:id="15" w:author="Nokia" w:date="2020-05-18T17:52:00Z">
              <w:r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</w:tr>
      <w:tr w:rsidR="008A7D21" w:rsidRPr="001D2E49" w14:paraId="398446B4" w14:textId="77777777" w:rsidTr="006F2BD3">
        <w:trPr>
          <w:ins w:id="16" w:author="Nokia" w:date="2020-04-07T17:08:00Z"/>
        </w:trPr>
        <w:tc>
          <w:tcPr>
            <w:tcW w:w="2448" w:type="dxa"/>
          </w:tcPr>
          <w:p w14:paraId="5CC98DB3" w14:textId="331B60E6" w:rsidR="008A7D21" w:rsidRPr="00E04BB2" w:rsidRDefault="008A7D21" w:rsidP="008A7D21">
            <w:pPr>
              <w:pStyle w:val="TAL"/>
              <w:rPr>
                <w:ins w:id="17" w:author="Nokia" w:date="2020-04-07T17:08:00Z"/>
                <w:rFonts w:cs="Arial"/>
                <w:lang w:val="en-US" w:eastAsia="zh-CN"/>
              </w:rPr>
            </w:pPr>
            <w:ins w:id="18" w:author="Nokia" w:date="2020-04-07T17:09:00Z">
              <w:r w:rsidRPr="001D2E49">
                <w:rPr>
                  <w:rFonts w:cs="Arial"/>
                  <w:lang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</w:t>
              </w:r>
            </w:ins>
          </w:p>
        </w:tc>
        <w:tc>
          <w:tcPr>
            <w:tcW w:w="1080" w:type="dxa"/>
          </w:tcPr>
          <w:p w14:paraId="3B4DE292" w14:textId="77777777" w:rsidR="008A7D21" w:rsidRPr="001D2E49" w:rsidRDefault="008A7D21" w:rsidP="008A7D21">
            <w:pPr>
              <w:pStyle w:val="TAL"/>
              <w:rPr>
                <w:ins w:id="19" w:author="Nokia" w:date="2020-04-07T17:08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5F9CD03" w14:textId="77777777" w:rsidR="008A7D21" w:rsidRPr="001D2E49" w:rsidRDefault="008A7D21" w:rsidP="008A7D21">
            <w:pPr>
              <w:pStyle w:val="TAL"/>
              <w:rPr>
                <w:ins w:id="20" w:author="Nokia" w:date="2020-04-07T17:08:00Z"/>
                <w:i/>
                <w:lang w:eastAsia="ja-JP"/>
              </w:rPr>
            </w:pPr>
          </w:p>
        </w:tc>
        <w:tc>
          <w:tcPr>
            <w:tcW w:w="2232" w:type="dxa"/>
          </w:tcPr>
          <w:p w14:paraId="33BB77E4" w14:textId="21D032B6" w:rsidR="008A7D21" w:rsidRPr="00E04BB2" w:rsidRDefault="008A7D21" w:rsidP="008A7D21">
            <w:pPr>
              <w:pStyle w:val="TAL"/>
              <w:rPr>
                <w:ins w:id="21" w:author="Nokia" w:date="2020-04-07T17:09:00Z"/>
                <w:rFonts w:cs="Arial"/>
                <w:lang w:val="en-US" w:eastAsia="zh-CN"/>
              </w:rPr>
            </w:pPr>
            <w:ins w:id="22" w:author="Nokia" w:date="2020-04-07T17:09:00Z">
              <w:r>
                <w:rPr>
                  <w:rFonts w:cs="Arial"/>
                  <w:lang w:val="en-US" w:eastAsia="zh-CN"/>
                </w:rPr>
                <w:t>URI</w:t>
              </w:r>
            </w:ins>
          </w:p>
          <w:p w14:paraId="4B3ABAFD" w14:textId="7811639A" w:rsidR="008A7D21" w:rsidRPr="00E04BB2" w:rsidRDefault="008A7D21" w:rsidP="008A7D21">
            <w:pPr>
              <w:pStyle w:val="TAL"/>
              <w:rPr>
                <w:ins w:id="23" w:author="Nokia" w:date="2020-04-07T17:08:00Z"/>
                <w:rFonts w:cs="Arial"/>
                <w:lang w:val="en-US" w:eastAsia="zh-CN"/>
              </w:rPr>
            </w:pPr>
            <w:ins w:id="24" w:author="Nokia" w:date="2020-04-07T17:09:00Z">
              <w:r w:rsidRPr="001D2E49">
                <w:rPr>
                  <w:rFonts w:cs="Arial"/>
                  <w:lang w:eastAsia="zh-CN"/>
                </w:rPr>
                <w:t>9.3.2.</w:t>
              </w:r>
              <w:r>
                <w:rPr>
                  <w:rFonts w:cs="Arial"/>
                  <w:lang w:val="en-US" w:eastAsia="zh-CN"/>
                </w:rPr>
                <w:t>X</w:t>
              </w:r>
            </w:ins>
          </w:p>
        </w:tc>
        <w:tc>
          <w:tcPr>
            <w:tcW w:w="2880" w:type="dxa"/>
          </w:tcPr>
          <w:p w14:paraId="6898B51F" w14:textId="77777777" w:rsidR="008A7D21" w:rsidRDefault="008A7D21" w:rsidP="008A7D21">
            <w:pPr>
              <w:pStyle w:val="TAL"/>
              <w:rPr>
                <w:ins w:id="25" w:author="Nokia" w:date="2020-05-18T17:52:00Z"/>
                <w:rFonts w:cs="Arial"/>
                <w:lang w:val="en-US" w:eastAsia="zh-CN"/>
              </w:rPr>
            </w:pPr>
            <w:ins w:id="26" w:author="Nokia" w:date="2020-05-18T17:52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45694D8D" w14:textId="77777777" w:rsidR="008A7D21" w:rsidRDefault="008A7D21" w:rsidP="008A7D21">
            <w:pPr>
              <w:pStyle w:val="TAL"/>
              <w:rPr>
                <w:ins w:id="27" w:author="Nokia" w:date="2020-05-18T17:52:00Z"/>
                <w:rFonts w:cs="Arial"/>
                <w:lang w:eastAsia="zh-CN"/>
              </w:rPr>
            </w:pPr>
            <w:ins w:id="28" w:author="Nokia" w:date="2020-05-18T17:52:00Z">
              <w:r w:rsidRPr="001D2E49">
                <w:rPr>
                  <w:rFonts w:cs="Arial"/>
                  <w:lang w:eastAsia="zh-CN"/>
                </w:rPr>
                <w:t>Defined in TS 32.422 [11]</w:t>
              </w:r>
            </w:ins>
          </w:p>
          <w:p w14:paraId="27246004" w14:textId="73D0EFF0" w:rsidR="008A7D21" w:rsidRPr="001D2E49" w:rsidRDefault="008A7D21" w:rsidP="008A7D21">
            <w:pPr>
              <w:pStyle w:val="TAL"/>
              <w:rPr>
                <w:ins w:id="29" w:author="Nokia" w:date="2020-04-07T17:08:00Z"/>
                <w:rFonts w:cs="Arial"/>
                <w:lang w:eastAsia="zh-CN"/>
              </w:rPr>
            </w:pPr>
            <w:ins w:id="30" w:author="Nokia" w:date="2020-05-18T17:52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</w:tr>
    </w:tbl>
    <w:p w14:paraId="0DB0C554" w14:textId="77777777" w:rsidR="00631F08" w:rsidRPr="001D2E49" w:rsidRDefault="00631F08" w:rsidP="00631F08">
      <w:pPr>
        <w:rPr>
          <w:rFonts w:eastAsia="SimSun"/>
          <w:lang w:eastAsia="zh-CN"/>
        </w:rPr>
      </w:pPr>
    </w:p>
    <w:p w14:paraId="52495A24" w14:textId="09D549EE" w:rsidR="00631F08" w:rsidRDefault="00631F08">
      <w:pPr>
        <w:overflowPunct/>
        <w:autoSpaceDE/>
        <w:autoSpaceDN/>
        <w:adjustRightInd/>
        <w:spacing w:after="0"/>
        <w:textAlignment w:val="auto"/>
      </w:pPr>
      <w:r>
        <w:t>&lt; NEXT CHANGE&gt;</w:t>
      </w:r>
    </w:p>
    <w:p w14:paraId="5681F285" w14:textId="3B5C2163" w:rsidR="00631F08" w:rsidRDefault="00631F08">
      <w:pPr>
        <w:overflowPunct/>
        <w:autoSpaceDE/>
        <w:autoSpaceDN/>
        <w:adjustRightInd/>
        <w:spacing w:after="0"/>
        <w:textAlignment w:val="auto"/>
      </w:pPr>
    </w:p>
    <w:p w14:paraId="5879A9CE" w14:textId="3D3C351F" w:rsidR="00631F08" w:rsidRDefault="00631F08">
      <w:pPr>
        <w:overflowPunct/>
        <w:autoSpaceDE/>
        <w:autoSpaceDN/>
        <w:adjustRightInd/>
        <w:spacing w:after="0"/>
        <w:textAlignment w:val="auto"/>
      </w:pPr>
    </w:p>
    <w:p w14:paraId="0468FEC0" w14:textId="77777777" w:rsidR="00E04BB2" w:rsidRPr="001D2E49" w:rsidRDefault="00E04BB2" w:rsidP="00E04BB2">
      <w:pPr>
        <w:pStyle w:val="Heading4"/>
      </w:pPr>
      <w:bookmarkStart w:id="31" w:name="_Toc20955150"/>
      <w:bookmarkStart w:id="32" w:name="_Toc29503596"/>
      <w:bookmarkStart w:id="33" w:name="_Toc29504180"/>
      <w:bookmarkStart w:id="34" w:name="_Toc29504764"/>
      <w:bookmarkStart w:id="35" w:name="_Toc36553210"/>
      <w:bookmarkStart w:id="36" w:name="_Toc36554937"/>
      <w:r w:rsidRPr="001D2E49">
        <w:t>9.2.10.4</w:t>
      </w:r>
      <w:r w:rsidRPr="001D2E49">
        <w:tab/>
        <w:t>CELL TRAFFIC TRACE</w:t>
      </w:r>
      <w:bookmarkEnd w:id="31"/>
      <w:bookmarkEnd w:id="32"/>
      <w:bookmarkEnd w:id="33"/>
      <w:bookmarkEnd w:id="34"/>
      <w:bookmarkEnd w:id="35"/>
      <w:bookmarkEnd w:id="36"/>
    </w:p>
    <w:p w14:paraId="4B01C944" w14:textId="77777777" w:rsidR="00E04BB2" w:rsidRPr="001D2E49" w:rsidRDefault="00E04BB2" w:rsidP="00E04BB2">
      <w:pPr>
        <w:rPr>
          <w:lang w:eastAsia="zh-CN"/>
        </w:rPr>
      </w:pPr>
      <w:r w:rsidRPr="001D2E49">
        <w:rPr>
          <w:lang w:eastAsia="zh-CN"/>
        </w:rPr>
        <w:t>This message is sent by the NG-RAN node to transfer trace specific information.</w:t>
      </w:r>
    </w:p>
    <w:p w14:paraId="1E93146A" w14:textId="77777777" w:rsidR="00E04BB2" w:rsidRPr="001D2E49" w:rsidRDefault="00E04BB2" w:rsidP="00E04BB2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4BB2" w:rsidRPr="001D2E49" w14:paraId="298E2BB4" w14:textId="77777777" w:rsidTr="006F2BD3">
        <w:tc>
          <w:tcPr>
            <w:tcW w:w="2160" w:type="dxa"/>
          </w:tcPr>
          <w:p w14:paraId="0B82F0C4" w14:textId="77777777" w:rsidR="00E04BB2" w:rsidRPr="001D2E49" w:rsidRDefault="00E04BB2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95B42E8" w14:textId="77777777" w:rsidR="00E04BB2" w:rsidRPr="001D2E49" w:rsidRDefault="00E04BB2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227E7E" w14:textId="77777777" w:rsidR="00E04BB2" w:rsidRPr="001D2E49" w:rsidRDefault="00E04BB2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F5B9B2A" w14:textId="77777777" w:rsidR="00E04BB2" w:rsidRPr="001D2E49" w:rsidRDefault="00E04BB2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85C699B" w14:textId="77777777" w:rsidR="00E04BB2" w:rsidRPr="001D2E49" w:rsidRDefault="00E04BB2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4C46DC" w14:textId="77777777" w:rsidR="00E04BB2" w:rsidRPr="001D2E49" w:rsidRDefault="00E04BB2" w:rsidP="006F2B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4740CF" w14:textId="77777777" w:rsidR="00E04BB2" w:rsidRPr="001D2E49" w:rsidRDefault="00E04BB2" w:rsidP="006F2BD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4BB2" w:rsidRPr="001D2E49" w14:paraId="7EB0D76F" w14:textId="77777777" w:rsidTr="006F2BD3">
        <w:tc>
          <w:tcPr>
            <w:tcW w:w="2160" w:type="dxa"/>
          </w:tcPr>
          <w:p w14:paraId="4E2F5E73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A473540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D29910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46D938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3083474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D10A67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8D71A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04BB2" w:rsidRPr="001D2E49" w14:paraId="72306F2F" w14:textId="77777777" w:rsidTr="006F2BD3">
        <w:tc>
          <w:tcPr>
            <w:tcW w:w="2160" w:type="dxa"/>
          </w:tcPr>
          <w:p w14:paraId="6145B91B" w14:textId="77777777" w:rsidR="00E04BB2" w:rsidRPr="001D2E49" w:rsidRDefault="00E04BB2" w:rsidP="006F2BD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DB1D58" w14:textId="77777777" w:rsidR="00E04BB2" w:rsidRPr="001D2E49" w:rsidRDefault="00E04BB2" w:rsidP="006F2BD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019F52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49EB47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ED3B825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4C2383" w14:textId="77777777" w:rsidR="00E04BB2" w:rsidRPr="001D2E49" w:rsidRDefault="00E04BB2" w:rsidP="006F2BD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FAFFB5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04BB2" w:rsidRPr="001D2E49" w14:paraId="07F10663" w14:textId="77777777" w:rsidTr="006F2BD3">
        <w:tc>
          <w:tcPr>
            <w:tcW w:w="2160" w:type="dxa"/>
          </w:tcPr>
          <w:p w14:paraId="47265344" w14:textId="77777777" w:rsidR="00E04BB2" w:rsidRPr="001D2E49" w:rsidRDefault="00E04BB2" w:rsidP="006F2BD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455258E" w14:textId="77777777" w:rsidR="00E04BB2" w:rsidRPr="001D2E49" w:rsidRDefault="00E04BB2" w:rsidP="006F2BD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8E87DB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FEE382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46AAAF2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2CF302" w14:textId="77777777" w:rsidR="00E04BB2" w:rsidRPr="001D2E49" w:rsidRDefault="00E04BB2" w:rsidP="006F2BD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737F8D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04BB2" w:rsidRPr="001D2E49" w14:paraId="5C131C42" w14:textId="77777777" w:rsidTr="006F2BD3">
        <w:tc>
          <w:tcPr>
            <w:tcW w:w="2160" w:type="dxa"/>
          </w:tcPr>
          <w:p w14:paraId="448EC65A" w14:textId="77777777" w:rsidR="00E04BB2" w:rsidRPr="001D2E49" w:rsidRDefault="00E04BB2" w:rsidP="006F2BD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345C41FD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5C51D6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BC7129" w14:textId="77777777" w:rsidR="00E04BB2" w:rsidRPr="001D2E49" w:rsidRDefault="00E04BB2" w:rsidP="006F2B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 (SIZE(8))</w:t>
            </w:r>
          </w:p>
        </w:tc>
        <w:tc>
          <w:tcPr>
            <w:tcW w:w="1728" w:type="dxa"/>
            <w:shd w:val="clear" w:color="auto" w:fill="auto"/>
          </w:tcPr>
          <w:p w14:paraId="6A4DF361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IE is composed of the following: Trace Reference defined in TS 32.422 [11] (leftmost 6 octets, with PLMN information encoded as in 9.3.3.5), and</w:t>
            </w:r>
          </w:p>
          <w:p w14:paraId="4B7EC700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0" w:type="dxa"/>
          </w:tcPr>
          <w:p w14:paraId="59A52104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F08460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04BB2" w:rsidRPr="001D2E49" w14:paraId="24C4C0B5" w14:textId="77777777" w:rsidTr="006F2BD3">
        <w:tc>
          <w:tcPr>
            <w:tcW w:w="2160" w:type="dxa"/>
          </w:tcPr>
          <w:p w14:paraId="642FF175" w14:textId="77777777" w:rsidR="00E04BB2" w:rsidRPr="001D2E49" w:rsidRDefault="00E04BB2" w:rsidP="006F2BD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NG-RAN CGI</w:t>
            </w:r>
          </w:p>
        </w:tc>
        <w:tc>
          <w:tcPr>
            <w:tcW w:w="1080" w:type="dxa"/>
          </w:tcPr>
          <w:p w14:paraId="1E4EFB69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70F9FD1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73095E" w14:textId="77777777" w:rsidR="00E04BB2" w:rsidRPr="001D2E49" w:rsidRDefault="00E04BB2" w:rsidP="006F2B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28" w:type="dxa"/>
          </w:tcPr>
          <w:p w14:paraId="113B18F8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398FF4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543D68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04BB2" w:rsidRPr="001D2E49" w14:paraId="6AE26040" w14:textId="77777777" w:rsidTr="006F2BD3">
        <w:tc>
          <w:tcPr>
            <w:tcW w:w="2160" w:type="dxa"/>
          </w:tcPr>
          <w:p w14:paraId="2B21B865" w14:textId="4FADB35E" w:rsidR="00E04BB2" w:rsidRPr="001D2E49" w:rsidRDefault="00E04BB2" w:rsidP="006F2BD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47ABCFF6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555DEF8" w14:textId="77777777" w:rsidR="00E04BB2" w:rsidRPr="001D2E49" w:rsidRDefault="00E04BB2" w:rsidP="006F2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579853" w14:textId="77777777" w:rsidR="00E04BB2" w:rsidRPr="001D2E49" w:rsidRDefault="00E04BB2" w:rsidP="006F2BD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D7B85E3" w14:textId="77777777" w:rsidR="00E04BB2" w:rsidRPr="001D2E49" w:rsidRDefault="00E04BB2" w:rsidP="006F2B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77E19C49" w14:textId="77777777" w:rsidR="00E04BB2" w:rsidRDefault="00E04BB2" w:rsidP="006F2BD3">
            <w:pPr>
              <w:pStyle w:val="TAL"/>
              <w:rPr>
                <w:ins w:id="37" w:author="Nokia" w:date="2020-05-18T17:52:00Z"/>
                <w:rFonts w:cs="Arial"/>
                <w:lang w:eastAsia="zh-CN"/>
              </w:rPr>
            </w:pPr>
            <w:ins w:id="38" w:author="Nokia" w:date="2020-04-07T17:28:00Z">
              <w:r>
                <w:rPr>
                  <w:rFonts w:cs="Arial"/>
                  <w:lang w:val="en-US" w:eastAsia="zh-CN"/>
                </w:rPr>
                <w:t xml:space="preserve">For File based Reporting . </w:t>
              </w:r>
            </w:ins>
            <w:r w:rsidRPr="001D2E49">
              <w:rPr>
                <w:rFonts w:cs="Arial"/>
                <w:lang w:eastAsia="zh-CN"/>
              </w:rPr>
              <w:t>Defined in TS 32.422 [11]</w:t>
            </w:r>
          </w:p>
          <w:p w14:paraId="46CC3838" w14:textId="253591C9" w:rsidR="008A7D21" w:rsidRPr="001D2E49" w:rsidRDefault="008A7D21" w:rsidP="006F2BD3">
            <w:pPr>
              <w:pStyle w:val="TAL"/>
              <w:rPr>
                <w:rFonts w:cs="Arial"/>
                <w:lang w:eastAsia="ja-JP"/>
              </w:rPr>
            </w:pPr>
            <w:ins w:id="39" w:author="Nokia" w:date="2020-05-18T17:52:00Z">
              <w:r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  <w:tc>
          <w:tcPr>
            <w:tcW w:w="1080" w:type="dxa"/>
          </w:tcPr>
          <w:p w14:paraId="2395A59F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EFF801B" w14:textId="77777777" w:rsidR="00E04BB2" w:rsidRPr="001D2E49" w:rsidRDefault="00E04BB2" w:rsidP="006F2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E04BB2" w:rsidRPr="001D2E49" w14:paraId="1443BCC6" w14:textId="77777777" w:rsidTr="006F2BD3">
        <w:trPr>
          <w:ins w:id="40" w:author="Nokia" w:date="2020-04-07T17:27:00Z"/>
        </w:trPr>
        <w:tc>
          <w:tcPr>
            <w:tcW w:w="2160" w:type="dxa"/>
          </w:tcPr>
          <w:p w14:paraId="46875037" w14:textId="4CD5DB64" w:rsidR="00E04BB2" w:rsidRPr="001D2E49" w:rsidRDefault="00E04BB2" w:rsidP="00E04BB2">
            <w:pPr>
              <w:pStyle w:val="TAL"/>
              <w:rPr>
                <w:ins w:id="41" w:author="Nokia" w:date="2020-04-07T17:27:00Z"/>
                <w:rFonts w:cs="Arial"/>
                <w:lang w:eastAsia="zh-CN"/>
              </w:rPr>
            </w:pPr>
            <w:ins w:id="42" w:author="Nokia" w:date="2020-04-07T17:28:00Z">
              <w:r w:rsidRPr="001D2E49">
                <w:rPr>
                  <w:rFonts w:cs="Arial"/>
                  <w:lang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</w:t>
              </w:r>
            </w:ins>
          </w:p>
        </w:tc>
        <w:tc>
          <w:tcPr>
            <w:tcW w:w="1080" w:type="dxa"/>
          </w:tcPr>
          <w:p w14:paraId="501D208D" w14:textId="77777777" w:rsidR="00E04BB2" w:rsidRPr="001D2E49" w:rsidRDefault="00E04BB2" w:rsidP="00E04BB2">
            <w:pPr>
              <w:pStyle w:val="TAL"/>
              <w:rPr>
                <w:ins w:id="43" w:author="Nokia" w:date="2020-04-07T17:27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876A182" w14:textId="77777777" w:rsidR="00E04BB2" w:rsidRPr="001D2E49" w:rsidRDefault="00E04BB2" w:rsidP="00E04BB2">
            <w:pPr>
              <w:pStyle w:val="TAL"/>
              <w:rPr>
                <w:ins w:id="44" w:author="Nokia" w:date="2020-04-07T17:2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12F309" w14:textId="77777777" w:rsidR="00E04BB2" w:rsidRPr="006F2BD3" w:rsidRDefault="00E04BB2" w:rsidP="00E04BB2">
            <w:pPr>
              <w:pStyle w:val="TAL"/>
              <w:rPr>
                <w:ins w:id="45" w:author="Nokia" w:date="2020-04-07T17:28:00Z"/>
                <w:rFonts w:cs="Arial"/>
                <w:lang w:val="en-US" w:eastAsia="zh-CN"/>
              </w:rPr>
            </w:pPr>
            <w:ins w:id="46" w:author="Nokia" w:date="2020-04-07T17:28:00Z">
              <w:r>
                <w:rPr>
                  <w:rFonts w:cs="Arial"/>
                  <w:lang w:val="en-US" w:eastAsia="zh-CN"/>
                </w:rPr>
                <w:t>URI</w:t>
              </w:r>
            </w:ins>
          </w:p>
          <w:p w14:paraId="4A1EBB5D" w14:textId="7F028F3C" w:rsidR="00E04BB2" w:rsidRPr="001D2E49" w:rsidRDefault="00E04BB2" w:rsidP="00E04BB2">
            <w:pPr>
              <w:pStyle w:val="TAL"/>
              <w:rPr>
                <w:ins w:id="47" w:author="Nokia" w:date="2020-04-07T17:27:00Z"/>
                <w:rFonts w:cs="Arial"/>
                <w:lang w:eastAsia="zh-CN"/>
              </w:rPr>
            </w:pPr>
            <w:ins w:id="48" w:author="Nokia" w:date="2020-04-07T17:28:00Z">
              <w:r w:rsidRPr="001D2E49">
                <w:rPr>
                  <w:rFonts w:cs="Arial"/>
                  <w:lang w:eastAsia="zh-CN"/>
                </w:rPr>
                <w:t>9.3.2.</w:t>
              </w:r>
              <w:r>
                <w:rPr>
                  <w:rFonts w:cs="Arial"/>
                  <w:lang w:val="en-US" w:eastAsia="zh-CN"/>
                </w:rPr>
                <w:t>X</w:t>
              </w:r>
            </w:ins>
          </w:p>
        </w:tc>
        <w:tc>
          <w:tcPr>
            <w:tcW w:w="1728" w:type="dxa"/>
          </w:tcPr>
          <w:p w14:paraId="0DBC43D3" w14:textId="77777777" w:rsidR="00E04BB2" w:rsidRDefault="00E04BB2" w:rsidP="00E04BB2">
            <w:pPr>
              <w:pStyle w:val="TAL"/>
              <w:rPr>
                <w:ins w:id="49" w:author="Nokia" w:date="2020-04-07T17:29:00Z"/>
                <w:rFonts w:cs="Arial"/>
                <w:lang w:val="en-US" w:eastAsia="zh-CN"/>
              </w:rPr>
            </w:pPr>
            <w:ins w:id="50" w:author="Nokia" w:date="2020-04-07T17:29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3CE0D0EB" w14:textId="77777777" w:rsidR="00E04BB2" w:rsidRDefault="00E04BB2" w:rsidP="00E04BB2">
            <w:pPr>
              <w:pStyle w:val="TAL"/>
              <w:rPr>
                <w:ins w:id="51" w:author="Nokia" w:date="2020-05-18T17:02:00Z"/>
                <w:rFonts w:cs="Arial"/>
                <w:lang w:eastAsia="zh-CN"/>
              </w:rPr>
            </w:pPr>
            <w:ins w:id="52" w:author="Nokia" w:date="2020-04-07T17:29:00Z">
              <w:r w:rsidRPr="001D2E49">
                <w:rPr>
                  <w:rFonts w:cs="Arial"/>
                  <w:lang w:eastAsia="zh-CN"/>
                </w:rPr>
                <w:t>Defined in TS 32.422 [11]</w:t>
              </w:r>
            </w:ins>
          </w:p>
          <w:p w14:paraId="1806AF09" w14:textId="77CDE406" w:rsidR="003A54F9" w:rsidRPr="003A54F9" w:rsidRDefault="003A54F9" w:rsidP="00E04BB2">
            <w:pPr>
              <w:pStyle w:val="TAL"/>
              <w:rPr>
                <w:ins w:id="53" w:author="Nokia" w:date="2020-04-07T17:27:00Z"/>
                <w:rFonts w:cs="Arial"/>
                <w:lang w:val="en-US" w:eastAsia="zh-CN"/>
                <w:rPrChange w:id="54" w:author="Nokia" w:date="2020-05-18T17:02:00Z">
                  <w:rPr>
                    <w:ins w:id="55" w:author="Nokia" w:date="2020-04-07T17:27:00Z"/>
                    <w:rFonts w:cs="Arial"/>
                    <w:lang w:eastAsia="zh-CN"/>
                  </w:rPr>
                </w:rPrChange>
              </w:rPr>
            </w:pPr>
            <w:ins w:id="56" w:author="Nokia" w:date="2020-05-18T17:02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</w:tcPr>
          <w:p w14:paraId="5375B45A" w14:textId="7A434640" w:rsidR="00E04BB2" w:rsidRPr="00E04BB2" w:rsidRDefault="00E04BB2" w:rsidP="00E04BB2">
            <w:pPr>
              <w:pStyle w:val="TAL"/>
              <w:jc w:val="center"/>
              <w:rPr>
                <w:ins w:id="57" w:author="Nokia" w:date="2020-04-07T17:27:00Z"/>
                <w:rFonts w:cs="Arial"/>
                <w:lang w:val="en-US" w:eastAsia="zh-CN"/>
              </w:rPr>
            </w:pPr>
            <w:ins w:id="58" w:author="Nokia" w:date="2020-04-07T17:29:00Z">
              <w:r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594B07E" w14:textId="742D2D89" w:rsidR="00E04BB2" w:rsidRPr="00E04BB2" w:rsidRDefault="00E04BB2" w:rsidP="00E04BB2">
            <w:pPr>
              <w:pStyle w:val="TAL"/>
              <w:jc w:val="center"/>
              <w:rPr>
                <w:ins w:id="59" w:author="Nokia" w:date="2020-04-07T17:27:00Z"/>
                <w:rFonts w:cs="Arial"/>
                <w:lang w:val="en-US" w:eastAsia="zh-CN"/>
              </w:rPr>
            </w:pPr>
            <w:ins w:id="60" w:author="Nokia" w:date="2020-04-07T17:29:00Z">
              <w:r>
                <w:rPr>
                  <w:rFonts w:cs="Arial"/>
                  <w:lang w:val="en-US" w:eastAsia="zh-CN"/>
                </w:rPr>
                <w:t>ignore</w:t>
              </w:r>
            </w:ins>
          </w:p>
        </w:tc>
      </w:tr>
    </w:tbl>
    <w:p w14:paraId="49CEB875" w14:textId="0A51576E" w:rsidR="00E04BB2" w:rsidRDefault="00E04BB2">
      <w:pPr>
        <w:overflowPunct/>
        <w:autoSpaceDE/>
        <w:autoSpaceDN/>
        <w:adjustRightInd/>
        <w:spacing w:after="0"/>
        <w:textAlignment w:val="auto"/>
      </w:pPr>
    </w:p>
    <w:p w14:paraId="6D93CA49" w14:textId="03EF0F63" w:rsidR="00E04BB2" w:rsidRDefault="00E04BB2">
      <w:pPr>
        <w:overflowPunct/>
        <w:autoSpaceDE/>
        <w:autoSpaceDN/>
        <w:adjustRightInd/>
        <w:spacing w:after="0"/>
        <w:textAlignment w:val="auto"/>
      </w:pPr>
    </w:p>
    <w:p w14:paraId="49835F72" w14:textId="77777777" w:rsidR="00E04BB2" w:rsidRDefault="00E04BB2" w:rsidP="00E04BB2">
      <w:pPr>
        <w:overflowPunct/>
        <w:autoSpaceDE/>
        <w:autoSpaceDN/>
        <w:adjustRightInd/>
        <w:spacing w:after="0"/>
        <w:textAlignment w:val="auto"/>
      </w:pPr>
      <w:r>
        <w:t>&lt; NEXT CHANGE&gt;</w:t>
      </w:r>
    </w:p>
    <w:p w14:paraId="757B0F7A" w14:textId="77777777" w:rsidR="00341062" w:rsidRPr="001D2E49" w:rsidRDefault="00341062" w:rsidP="00341062">
      <w:pPr>
        <w:pStyle w:val="Heading4"/>
        <w:rPr>
          <w:ins w:id="61" w:author="Nokia" w:date="2020-04-07T20:46:00Z"/>
          <w:rFonts w:eastAsia="SimSun"/>
        </w:rPr>
      </w:pPr>
      <w:bookmarkStart w:id="62" w:name="_Toc20955289"/>
      <w:bookmarkStart w:id="63" w:name="_Toc29503740"/>
      <w:bookmarkStart w:id="64" w:name="_Toc29504324"/>
      <w:bookmarkStart w:id="65" w:name="_Toc29504908"/>
      <w:bookmarkStart w:id="66" w:name="_Toc36553360"/>
      <w:bookmarkStart w:id="67" w:name="_Toc36555087"/>
      <w:ins w:id="68" w:author="Nokia" w:date="2020-04-07T20:46:00Z">
        <w:r w:rsidRPr="001D2E49">
          <w:rPr>
            <w:rFonts w:eastAsia="SimSun"/>
          </w:rPr>
          <w:t>9.3.2.</w:t>
        </w:r>
        <w:r>
          <w:rPr>
            <w:rFonts w:eastAsia="SimSun"/>
            <w:lang w:val="en-US"/>
          </w:rPr>
          <w:t>X</w:t>
        </w:r>
        <w:r w:rsidRPr="001D2E49">
          <w:rPr>
            <w:rFonts w:eastAsia="SimSun"/>
          </w:rPr>
          <w:tab/>
        </w:r>
        <w:r>
          <w:rPr>
            <w:rFonts w:eastAsia="SimSun"/>
            <w:lang w:val="en-US"/>
          </w:rPr>
          <w:t>URI</w:t>
        </w:r>
        <w:bookmarkEnd w:id="62"/>
        <w:bookmarkEnd w:id="63"/>
        <w:bookmarkEnd w:id="64"/>
        <w:bookmarkEnd w:id="65"/>
        <w:bookmarkEnd w:id="66"/>
        <w:bookmarkEnd w:id="67"/>
      </w:ins>
    </w:p>
    <w:p w14:paraId="0D0DC065" w14:textId="77777777" w:rsidR="00341062" w:rsidRPr="001D2E49" w:rsidRDefault="00341062" w:rsidP="00341062">
      <w:pPr>
        <w:keepNext/>
        <w:rPr>
          <w:ins w:id="69" w:author="Nokia" w:date="2020-04-07T20:46:00Z"/>
        </w:rPr>
      </w:pPr>
      <w:ins w:id="70" w:author="Nokia" w:date="2020-04-07T20:46:00Z">
        <w:r w:rsidRPr="001D2E49">
          <w:t xml:space="preserve">This IE is an </w:t>
        </w:r>
        <w:r>
          <w:t>URI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41062" w:rsidRPr="001D2E49" w14:paraId="0F6A0260" w14:textId="77777777" w:rsidTr="006F2BD3">
        <w:trPr>
          <w:ins w:id="71" w:author="Nokia" w:date="2020-04-07T20:46:00Z"/>
        </w:trPr>
        <w:tc>
          <w:tcPr>
            <w:tcW w:w="2448" w:type="dxa"/>
          </w:tcPr>
          <w:p w14:paraId="639AACF2" w14:textId="77777777" w:rsidR="00341062" w:rsidRPr="001D2E49" w:rsidRDefault="00341062" w:rsidP="006F2BD3">
            <w:pPr>
              <w:pStyle w:val="TAH"/>
              <w:rPr>
                <w:ins w:id="72" w:author="Nokia" w:date="2020-04-07T20:46:00Z"/>
                <w:rFonts w:cs="Arial"/>
                <w:lang w:eastAsia="ja-JP"/>
              </w:rPr>
            </w:pPr>
            <w:ins w:id="73" w:author="Nokia" w:date="2020-04-07T20:4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FE999FA" w14:textId="77777777" w:rsidR="00341062" w:rsidRPr="001D2E49" w:rsidRDefault="00341062" w:rsidP="006F2BD3">
            <w:pPr>
              <w:pStyle w:val="TAH"/>
              <w:rPr>
                <w:ins w:id="74" w:author="Nokia" w:date="2020-04-07T20:46:00Z"/>
                <w:rFonts w:cs="Arial"/>
                <w:lang w:eastAsia="ja-JP"/>
              </w:rPr>
            </w:pPr>
            <w:ins w:id="75" w:author="Nokia" w:date="2020-04-07T20:4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FC4F265" w14:textId="77777777" w:rsidR="00341062" w:rsidRPr="001D2E49" w:rsidRDefault="00341062" w:rsidP="006F2BD3">
            <w:pPr>
              <w:pStyle w:val="TAH"/>
              <w:rPr>
                <w:ins w:id="76" w:author="Nokia" w:date="2020-04-07T20:46:00Z"/>
                <w:rFonts w:cs="Arial"/>
                <w:lang w:eastAsia="ja-JP"/>
              </w:rPr>
            </w:pPr>
            <w:ins w:id="77" w:author="Nokia" w:date="2020-04-07T20:4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1940015" w14:textId="77777777" w:rsidR="00341062" w:rsidRPr="001D2E49" w:rsidRDefault="00341062" w:rsidP="006F2BD3">
            <w:pPr>
              <w:pStyle w:val="TAH"/>
              <w:rPr>
                <w:ins w:id="78" w:author="Nokia" w:date="2020-04-07T20:46:00Z"/>
                <w:rFonts w:cs="Arial"/>
                <w:lang w:eastAsia="ja-JP"/>
              </w:rPr>
            </w:pPr>
            <w:ins w:id="79" w:author="Nokia" w:date="2020-04-07T20:4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D3F4FA" w14:textId="77777777" w:rsidR="00341062" w:rsidRPr="001D2E49" w:rsidRDefault="00341062" w:rsidP="006F2BD3">
            <w:pPr>
              <w:pStyle w:val="TAH"/>
              <w:rPr>
                <w:ins w:id="80" w:author="Nokia" w:date="2020-04-07T20:46:00Z"/>
                <w:rFonts w:cs="Arial"/>
                <w:lang w:eastAsia="ja-JP"/>
              </w:rPr>
            </w:pPr>
            <w:ins w:id="81" w:author="Nokia" w:date="2020-04-07T20:4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41062" w:rsidRPr="001D2E49" w14:paraId="07979905" w14:textId="77777777" w:rsidTr="006F2BD3">
        <w:trPr>
          <w:ins w:id="82" w:author="Nokia" w:date="2020-04-07T20:46:00Z"/>
        </w:trPr>
        <w:tc>
          <w:tcPr>
            <w:tcW w:w="2448" w:type="dxa"/>
          </w:tcPr>
          <w:p w14:paraId="70E9D166" w14:textId="77777777" w:rsidR="00341062" w:rsidRPr="007663F8" w:rsidRDefault="00341062" w:rsidP="006F2BD3">
            <w:pPr>
              <w:pStyle w:val="TAL"/>
              <w:rPr>
                <w:ins w:id="83" w:author="Nokia" w:date="2020-04-07T20:46:00Z"/>
                <w:rFonts w:eastAsia="Batang" w:cs="Arial"/>
                <w:lang w:val="en-US" w:eastAsia="ja-JP"/>
              </w:rPr>
            </w:pPr>
            <w:ins w:id="84" w:author="Nokia" w:date="2020-04-07T20:46:00Z">
              <w:r>
                <w:rPr>
                  <w:rFonts w:cs="Arial"/>
                  <w:lang w:val="en-US" w:eastAsia="ja-JP"/>
                </w:rPr>
                <w:t>URI</w:t>
              </w:r>
            </w:ins>
          </w:p>
        </w:tc>
        <w:tc>
          <w:tcPr>
            <w:tcW w:w="1080" w:type="dxa"/>
          </w:tcPr>
          <w:p w14:paraId="55131C8E" w14:textId="77777777" w:rsidR="00341062" w:rsidRPr="001D2E49" w:rsidRDefault="00341062" w:rsidP="006F2BD3">
            <w:pPr>
              <w:pStyle w:val="TAL"/>
              <w:rPr>
                <w:ins w:id="85" w:author="Nokia" w:date="2020-04-07T20:46:00Z"/>
                <w:rFonts w:cs="Arial"/>
                <w:lang w:eastAsia="ja-JP"/>
              </w:rPr>
            </w:pPr>
            <w:ins w:id="86" w:author="Nokia" w:date="2020-04-07T20:4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93B6002" w14:textId="77777777" w:rsidR="00341062" w:rsidRPr="001D2E49" w:rsidRDefault="00341062" w:rsidP="006F2BD3">
            <w:pPr>
              <w:pStyle w:val="TAL"/>
              <w:rPr>
                <w:ins w:id="87" w:author="Nokia" w:date="2020-04-07T20:4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5DF0032" w14:textId="4FB8591F" w:rsidR="00341062" w:rsidRPr="001D2E49" w:rsidRDefault="00341062" w:rsidP="006F2BD3">
            <w:pPr>
              <w:pStyle w:val="TAL"/>
              <w:rPr>
                <w:ins w:id="88" w:author="Nokia" w:date="2020-04-07T20:46:00Z"/>
                <w:lang w:eastAsia="ja-JP"/>
              </w:rPr>
            </w:pPr>
            <w:ins w:id="89" w:author="Nokia" w:date="2020-04-07T20:47:00Z">
              <w:r>
                <w:t>VisibleString</w:t>
              </w:r>
            </w:ins>
          </w:p>
        </w:tc>
        <w:tc>
          <w:tcPr>
            <w:tcW w:w="2880" w:type="dxa"/>
          </w:tcPr>
          <w:p w14:paraId="67176557" w14:textId="59ECAEC7" w:rsidR="00341062" w:rsidRPr="001D2E49" w:rsidRDefault="00341062" w:rsidP="006F2BD3">
            <w:pPr>
              <w:pStyle w:val="TAL"/>
              <w:rPr>
                <w:ins w:id="90" w:author="Nokia" w:date="2020-04-07T20:46:00Z"/>
                <w:lang w:eastAsia="ja-JP"/>
              </w:rPr>
            </w:pPr>
            <w:ins w:id="91" w:author="Nokia" w:date="2020-04-07T20:48:00Z">
              <w:r>
                <w:rPr>
                  <w:rFonts w:cs="Arial"/>
                  <w:szCs w:val="18"/>
                  <w:lang w:val="en-US" w:eastAsia="ja-JP"/>
                </w:rPr>
                <w:t>String representing URI (</w:t>
              </w:r>
              <w:r w:rsidRPr="00341062">
                <w:rPr>
                  <w:rFonts w:cs="Arial"/>
                  <w:szCs w:val="18"/>
                  <w:lang w:val="en-US" w:eastAsia="ja-JP"/>
                </w:rPr>
                <w:t>Uniform Resource Identifier</w:t>
              </w:r>
              <w:r>
                <w:rPr>
                  <w:rFonts w:cs="Arial"/>
                  <w:szCs w:val="18"/>
                  <w:lang w:val="en-US" w:eastAsia="ja-JP"/>
                </w:rPr>
                <w:t>)</w:t>
              </w:r>
            </w:ins>
          </w:p>
        </w:tc>
      </w:tr>
    </w:tbl>
    <w:p w14:paraId="1347C992" w14:textId="77777777" w:rsidR="007663F8" w:rsidRPr="001D2E49" w:rsidRDefault="007663F8" w:rsidP="007663F8">
      <w:pPr>
        <w:rPr>
          <w:bCs/>
        </w:rPr>
      </w:pPr>
    </w:p>
    <w:p w14:paraId="725E1C80" w14:textId="77777777" w:rsidR="00910E83" w:rsidRDefault="00910E83" w:rsidP="00910E83">
      <w:pPr>
        <w:overflowPunct/>
        <w:autoSpaceDE/>
        <w:autoSpaceDN/>
        <w:adjustRightInd/>
        <w:spacing w:after="0"/>
        <w:textAlignment w:val="auto"/>
      </w:pPr>
      <w:r>
        <w:t>&lt; NEXT CHANGE&gt;</w:t>
      </w:r>
    </w:p>
    <w:p w14:paraId="5A568406" w14:textId="4413B405" w:rsidR="00A66772" w:rsidRDefault="00A66772">
      <w:pPr>
        <w:overflowPunct/>
        <w:autoSpaceDE/>
        <w:autoSpaceDN/>
        <w:adjustRightInd/>
        <w:spacing w:after="0"/>
        <w:textAlignment w:val="auto"/>
      </w:pPr>
    </w:p>
    <w:p w14:paraId="42EDF57D" w14:textId="3DEF95CD" w:rsidR="00A66772" w:rsidRDefault="00A66772">
      <w:pPr>
        <w:overflowPunct/>
        <w:autoSpaceDE/>
        <w:autoSpaceDN/>
        <w:adjustRightInd/>
        <w:spacing w:after="0"/>
        <w:textAlignment w:val="auto"/>
      </w:pPr>
    </w:p>
    <w:p w14:paraId="2B52A7B3" w14:textId="1CF849C8" w:rsidR="00A66772" w:rsidRDefault="00A66772">
      <w:pPr>
        <w:overflowPunct/>
        <w:autoSpaceDE/>
        <w:autoSpaceDN/>
        <w:adjustRightInd/>
        <w:spacing w:after="0"/>
        <w:textAlignment w:val="auto"/>
      </w:pPr>
    </w:p>
    <w:p w14:paraId="7C3349A1" w14:textId="569CACBC" w:rsidR="00A66772" w:rsidRDefault="00A66772">
      <w:pPr>
        <w:overflowPunct/>
        <w:autoSpaceDE/>
        <w:autoSpaceDN/>
        <w:adjustRightInd/>
        <w:spacing w:after="0"/>
        <w:textAlignment w:val="auto"/>
      </w:pPr>
    </w:p>
    <w:p w14:paraId="0F131371" w14:textId="77777777" w:rsidR="00A66772" w:rsidRPr="001D2E49" w:rsidRDefault="00A66772" w:rsidP="00A6677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69DD9D01" w14:textId="77777777" w:rsidR="00A66772" w:rsidRPr="001D2E49" w:rsidRDefault="00A66772" w:rsidP="00A6677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5DD3016" w14:textId="77777777" w:rsidR="00A66772" w:rsidRPr="001D2E49" w:rsidRDefault="00A66772" w:rsidP="00A6677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18ABE71" w14:textId="77777777" w:rsidR="00A66772" w:rsidRPr="001D2E49" w:rsidRDefault="00A66772" w:rsidP="00A6677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2B8D809" w14:textId="77777777" w:rsidR="00A66772" w:rsidRPr="001D2E49" w:rsidRDefault="00A66772" w:rsidP="00A6677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84482BA" w14:textId="0B9FD50F" w:rsidR="00A66772" w:rsidRPr="001D2E49" w:rsidRDefault="00A66772" w:rsidP="00A6677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</w:t>
      </w:r>
      <w:ins w:id="92" w:author="Nokia" w:date="2020-05-18T16:51:00Z">
        <w:r w:rsidR="00B67B41">
          <w:rPr>
            <w:noProof w:val="0"/>
            <w:lang w:eastAsia="zh-CN"/>
          </w:rPr>
          <w:t>|</w:t>
        </w:r>
      </w:ins>
      <w:del w:id="93" w:author="Nokia" w:date="2020-05-18T16:51:00Z">
        <w:r w:rsidRPr="001D2E49" w:rsidDel="00B67B41">
          <w:rPr>
            <w:noProof w:val="0"/>
            <w:lang w:eastAsia="zh-CN"/>
          </w:rPr>
          <w:delText>,</w:delText>
        </w:r>
      </w:del>
    </w:p>
    <w:p w14:paraId="4757C88D" w14:textId="1E716108" w:rsidR="00A66772" w:rsidRDefault="00A66772" w:rsidP="00A6677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ins w:id="94" w:author="Nokia" w:date="2020-05-18T16:49:00Z"/>
          <w:noProof w:val="0"/>
          <w:lang w:eastAsia="zh-CN"/>
        </w:rPr>
      </w:pPr>
      <w:del w:id="95" w:author="Nokia" w:date="2020-05-18T16:51:00Z">
        <w:r w:rsidRPr="001D2E49" w:rsidDel="00B67B41">
          <w:rPr>
            <w:noProof w:val="0"/>
            <w:lang w:eastAsia="zh-CN"/>
          </w:rPr>
          <w:tab/>
          <w:delText>...</w:delText>
        </w:r>
      </w:del>
    </w:p>
    <w:p w14:paraId="4D0A3F47" w14:textId="7EA42C12" w:rsidR="00B67B41" w:rsidRDefault="00B67B41" w:rsidP="00B67B41">
      <w:pPr>
        <w:pStyle w:val="PL"/>
        <w:tabs>
          <w:tab w:val="clear" w:pos="9216"/>
          <w:tab w:val="left" w:pos="9214"/>
        </w:tabs>
        <w:rPr>
          <w:ins w:id="96" w:author="Nokia" w:date="2020-05-18T16:51:00Z"/>
          <w:noProof w:val="0"/>
          <w:lang w:eastAsia="zh-CN"/>
        </w:rPr>
      </w:pPr>
      <w:ins w:id="97" w:author="Nokia" w:date="2020-05-18T16:49:00Z">
        <w:r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>{ID id-TraceCollectionEntity</w:t>
        </w:r>
        <w:r>
          <w:rPr>
            <w:noProof w:val="0"/>
            <w:lang w:eastAsia="zh-CN"/>
          </w:rPr>
          <w:t>URI</w:t>
        </w:r>
        <w:r w:rsidRPr="001D2E49">
          <w:rPr>
            <w:noProof w:val="0"/>
            <w:lang w:eastAsia="zh-CN"/>
          </w:rPr>
          <w:tab/>
          <w:t>CRITICALITY ignore</w:t>
        </w:r>
        <w:r w:rsidRPr="001D2E49">
          <w:rPr>
            <w:noProof w:val="0"/>
            <w:lang w:eastAsia="zh-CN"/>
          </w:rPr>
          <w:tab/>
          <w:t xml:space="preserve">TYPE </w:t>
        </w:r>
        <w:r>
          <w:rPr>
            <w:noProof w:val="0"/>
            <w:lang w:eastAsia="zh-CN"/>
          </w:rPr>
          <w:t>URI_address</w:t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  <w:t xml:space="preserve">PRESENCE </w:t>
        </w:r>
        <w:r>
          <w:rPr>
            <w:noProof w:val="0"/>
            <w:lang w:eastAsia="zh-CN"/>
          </w:rPr>
          <w:t>optional</w:t>
        </w:r>
        <w:r w:rsidRPr="001D2E49">
          <w:rPr>
            <w:noProof w:val="0"/>
            <w:lang w:eastAsia="zh-CN"/>
          </w:rPr>
          <w:tab/>
          <w:t>},</w:t>
        </w:r>
      </w:ins>
    </w:p>
    <w:p w14:paraId="7B3BA945" w14:textId="2D575D37" w:rsidR="00B67B41" w:rsidRPr="001D2E49" w:rsidRDefault="00B67B41" w:rsidP="00B67B41">
      <w:pPr>
        <w:pStyle w:val="PL"/>
        <w:tabs>
          <w:tab w:val="clear" w:pos="9216"/>
          <w:tab w:val="left" w:pos="9214"/>
        </w:tabs>
        <w:rPr>
          <w:ins w:id="98" w:author="Nokia" w:date="2020-05-18T16:49:00Z"/>
          <w:noProof w:val="0"/>
          <w:lang w:eastAsia="zh-CN"/>
        </w:rPr>
      </w:pPr>
      <w:ins w:id="99" w:author="Nokia" w:date="2020-05-18T16:51:00Z">
        <w:r>
          <w:rPr>
            <w:noProof w:val="0"/>
            <w:lang w:eastAsia="zh-CN"/>
          </w:rPr>
          <w:tab/>
          <w:t>...</w:t>
        </w:r>
      </w:ins>
    </w:p>
    <w:p w14:paraId="1098B2A6" w14:textId="77777777" w:rsidR="00B67B41" w:rsidRPr="001D2E49" w:rsidRDefault="00B67B41" w:rsidP="00A6677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DB5B5CA" w14:textId="77777777" w:rsidR="00A66772" w:rsidRPr="001D2E49" w:rsidRDefault="00A66772" w:rsidP="00A66772">
      <w:pPr>
        <w:pStyle w:val="PL"/>
      </w:pPr>
      <w:r w:rsidRPr="001D2E49">
        <w:t>}</w:t>
      </w:r>
    </w:p>
    <w:p w14:paraId="539B7CE4" w14:textId="3C941994" w:rsidR="00A66772" w:rsidRDefault="00A66772">
      <w:pPr>
        <w:overflowPunct/>
        <w:autoSpaceDE/>
        <w:autoSpaceDN/>
        <w:adjustRightInd/>
        <w:spacing w:after="0"/>
        <w:textAlignment w:val="auto"/>
      </w:pPr>
    </w:p>
    <w:p w14:paraId="18A60AA0" w14:textId="28365A02" w:rsidR="00A66772" w:rsidRDefault="00A66772">
      <w:pPr>
        <w:overflowPunct/>
        <w:autoSpaceDE/>
        <w:autoSpaceDN/>
        <w:adjustRightInd/>
        <w:spacing w:after="0"/>
        <w:textAlignment w:val="auto"/>
      </w:pPr>
      <w:r>
        <w:t>[…]</w:t>
      </w:r>
    </w:p>
    <w:p w14:paraId="3A49A15A" w14:textId="77777777" w:rsidR="00A66772" w:rsidRDefault="00A66772">
      <w:pPr>
        <w:overflowPunct/>
        <w:autoSpaceDE/>
        <w:autoSpaceDN/>
        <w:adjustRightInd/>
        <w:spacing w:after="0"/>
        <w:textAlignment w:val="auto"/>
      </w:pPr>
    </w:p>
    <w:p w14:paraId="57FAB1F6" w14:textId="77777777" w:rsidR="00A66772" w:rsidRPr="001D2E49" w:rsidRDefault="00A66772" w:rsidP="00A667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478A1DAF" w14:textId="77777777" w:rsidR="00A66772" w:rsidRPr="001D2E49" w:rsidRDefault="00A66772" w:rsidP="00A667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18A18AF5" w14:textId="77777777" w:rsidR="00A66772" w:rsidRPr="001D2E49" w:rsidRDefault="00A66772" w:rsidP="00A6677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085C9E51" w14:textId="77777777" w:rsidR="00A66772" w:rsidRPr="001D2E49" w:rsidRDefault="00A66772" w:rsidP="00A6677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64323D93" w14:textId="77777777" w:rsidR="00A66772" w:rsidRPr="001D2E49" w:rsidRDefault="00A66772" w:rsidP="00A6677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76711A6C" w14:textId="77777777" w:rsidR="00A66772" w:rsidRPr="001D2E49" w:rsidRDefault="00A66772" w:rsidP="00A667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6C0FA242" w14:textId="77777777" w:rsidR="00A66772" w:rsidRPr="001D2E49" w:rsidRDefault="00A66772" w:rsidP="00A667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D0B617" w14:textId="77777777" w:rsidR="00A66772" w:rsidRPr="001D2E49" w:rsidRDefault="00A66772" w:rsidP="00A667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64A6D" w14:textId="77777777" w:rsidR="00A66772" w:rsidRPr="001D2E49" w:rsidRDefault="00A66772" w:rsidP="00A66772">
      <w:pPr>
        <w:pStyle w:val="PL"/>
        <w:rPr>
          <w:noProof w:val="0"/>
          <w:snapToGrid w:val="0"/>
        </w:rPr>
      </w:pPr>
    </w:p>
    <w:p w14:paraId="78C208AB" w14:textId="6BE482AE" w:rsidR="00A66772" w:rsidRDefault="00A66772" w:rsidP="00A66772">
      <w:pPr>
        <w:pStyle w:val="PL"/>
        <w:rPr>
          <w:ins w:id="100" w:author="Nokia" w:date="2020-05-18T16:57:00Z"/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29547D92" w14:textId="77777777" w:rsidR="00B67B41" w:rsidRDefault="00B67B41" w:rsidP="00B67B41">
      <w:pPr>
        <w:pStyle w:val="PL"/>
        <w:tabs>
          <w:tab w:val="clear" w:pos="9216"/>
          <w:tab w:val="left" w:pos="9214"/>
        </w:tabs>
        <w:rPr>
          <w:ins w:id="101" w:author="Nokia" w:date="2020-05-18T16:57:00Z"/>
          <w:noProof w:val="0"/>
          <w:lang w:eastAsia="zh-CN"/>
        </w:rPr>
      </w:pPr>
      <w:ins w:id="102" w:author="Nokia" w:date="2020-05-18T16:57:00Z">
        <w:r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>{ID id-TraceCollectionEntity</w:t>
        </w:r>
        <w:r>
          <w:rPr>
            <w:noProof w:val="0"/>
            <w:lang w:eastAsia="zh-CN"/>
          </w:rPr>
          <w:t>URI</w:t>
        </w:r>
        <w:r w:rsidRPr="001D2E49">
          <w:rPr>
            <w:noProof w:val="0"/>
            <w:lang w:eastAsia="zh-CN"/>
          </w:rPr>
          <w:tab/>
          <w:t>CRITICALITY ignore</w:t>
        </w:r>
        <w:r w:rsidRPr="001D2E49">
          <w:rPr>
            <w:noProof w:val="0"/>
            <w:lang w:eastAsia="zh-CN"/>
          </w:rPr>
          <w:tab/>
          <w:t xml:space="preserve">TYPE </w:t>
        </w:r>
        <w:r>
          <w:rPr>
            <w:noProof w:val="0"/>
            <w:lang w:eastAsia="zh-CN"/>
          </w:rPr>
          <w:t>URI_address</w:t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  <w:t xml:space="preserve">PRESENCE </w:t>
        </w:r>
        <w:r>
          <w:rPr>
            <w:noProof w:val="0"/>
            <w:lang w:eastAsia="zh-CN"/>
          </w:rPr>
          <w:t>optional</w:t>
        </w:r>
        <w:r w:rsidRPr="001D2E49">
          <w:rPr>
            <w:noProof w:val="0"/>
            <w:lang w:eastAsia="zh-CN"/>
          </w:rPr>
          <w:tab/>
          <w:t>},</w:t>
        </w:r>
      </w:ins>
    </w:p>
    <w:p w14:paraId="38763177" w14:textId="77777777" w:rsidR="00B67B41" w:rsidRPr="001D2E49" w:rsidRDefault="00B67B41" w:rsidP="00A66772">
      <w:pPr>
        <w:pStyle w:val="PL"/>
        <w:rPr>
          <w:noProof w:val="0"/>
          <w:snapToGrid w:val="0"/>
        </w:rPr>
      </w:pPr>
    </w:p>
    <w:p w14:paraId="46D3767E" w14:textId="77777777" w:rsidR="00A66772" w:rsidRPr="001D2E49" w:rsidRDefault="00A66772" w:rsidP="00A667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7588AE" w14:textId="77777777" w:rsidR="00A66772" w:rsidRPr="001D2E49" w:rsidRDefault="00A66772" w:rsidP="00A667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012BD0" w14:textId="77777777" w:rsidR="00A66772" w:rsidRDefault="00A66772">
      <w:pPr>
        <w:overflowPunct/>
        <w:autoSpaceDE/>
        <w:autoSpaceDN/>
        <w:adjustRightInd/>
        <w:spacing w:after="0"/>
        <w:textAlignment w:val="auto"/>
      </w:pPr>
    </w:p>
    <w:p w14:paraId="44EE8501" w14:textId="17F34548" w:rsidR="00910E83" w:rsidRPr="00773C2E" w:rsidRDefault="00910E83">
      <w:pPr>
        <w:overflowPunct/>
        <w:autoSpaceDE/>
        <w:autoSpaceDN/>
        <w:adjustRightInd/>
        <w:spacing w:after="0"/>
        <w:textAlignment w:val="auto"/>
        <w:rPr>
          <w:ins w:id="103" w:author="Nokia" w:date="2020-05-18T17:14:00Z"/>
          <w:rFonts w:ascii="Courier New" w:hAnsi="Courier New"/>
          <w:sz w:val="16"/>
          <w:lang w:eastAsia="zh-CN"/>
          <w:rPrChange w:id="104" w:author="Nokia" w:date="2020-05-18T17:25:00Z">
            <w:rPr>
              <w:ins w:id="105" w:author="Nokia" w:date="2020-05-18T17:14:00Z"/>
            </w:rPr>
          </w:rPrChange>
        </w:rPr>
      </w:pPr>
    </w:p>
    <w:p w14:paraId="555E09CB" w14:textId="00DCD66C" w:rsidR="003A54F9" w:rsidRPr="00773C2E" w:rsidRDefault="003A54F9" w:rsidP="003A54F9">
      <w:pPr>
        <w:overflowPunct/>
        <w:autoSpaceDE/>
        <w:autoSpaceDN/>
        <w:adjustRightInd/>
        <w:spacing w:after="0"/>
        <w:textAlignment w:val="auto"/>
        <w:rPr>
          <w:ins w:id="106" w:author="Nokia" w:date="2020-05-18T17:15:00Z"/>
          <w:rFonts w:ascii="Courier New" w:hAnsi="Courier New"/>
          <w:sz w:val="16"/>
          <w:lang w:eastAsia="zh-CN"/>
          <w:rPrChange w:id="107" w:author="Nokia" w:date="2020-05-18T17:25:00Z">
            <w:rPr>
              <w:ins w:id="108" w:author="Nokia" w:date="2020-05-18T17:15:00Z"/>
            </w:rPr>
          </w:rPrChange>
        </w:rPr>
      </w:pPr>
      <w:ins w:id="109" w:author="Nokia" w:date="2020-05-18T17:14:00Z">
        <w:r w:rsidRPr="00773C2E">
          <w:rPr>
            <w:rFonts w:ascii="Courier New" w:hAnsi="Courier New"/>
            <w:sz w:val="16"/>
            <w:lang w:eastAsia="zh-CN"/>
            <w:rPrChange w:id="110" w:author="Nokia" w:date="2020-05-18T17:25:00Z">
              <w:rPr/>
            </w:rPrChange>
          </w:rPr>
          <w:t>[…]</w:t>
        </w:r>
      </w:ins>
    </w:p>
    <w:p w14:paraId="331AA056" w14:textId="1F85D870" w:rsidR="005E784D" w:rsidRPr="00773C2E" w:rsidRDefault="005E784D" w:rsidP="003A54F9">
      <w:pPr>
        <w:overflowPunct/>
        <w:autoSpaceDE/>
        <w:autoSpaceDN/>
        <w:adjustRightInd/>
        <w:spacing w:after="0"/>
        <w:textAlignment w:val="auto"/>
        <w:rPr>
          <w:ins w:id="111" w:author="Nokia" w:date="2020-05-18T17:15:00Z"/>
          <w:rFonts w:ascii="Courier New" w:hAnsi="Courier New"/>
          <w:sz w:val="16"/>
          <w:lang w:eastAsia="zh-CN"/>
          <w:rPrChange w:id="112" w:author="Nokia" w:date="2020-05-18T17:25:00Z">
            <w:rPr>
              <w:ins w:id="113" w:author="Nokia" w:date="2020-05-18T17:15:00Z"/>
            </w:rPr>
          </w:rPrChange>
        </w:rPr>
      </w:pPr>
    </w:p>
    <w:p w14:paraId="6CCD13D1" w14:textId="0B420466" w:rsidR="005E784D" w:rsidRPr="00773C2E" w:rsidRDefault="005E784D" w:rsidP="003A54F9">
      <w:pPr>
        <w:overflowPunct/>
        <w:autoSpaceDE/>
        <w:autoSpaceDN/>
        <w:adjustRightInd/>
        <w:spacing w:after="0"/>
        <w:textAlignment w:val="auto"/>
        <w:rPr>
          <w:ins w:id="114" w:author="Nokia" w:date="2020-05-18T17:20:00Z"/>
          <w:rFonts w:ascii="Courier New" w:hAnsi="Courier New"/>
          <w:sz w:val="16"/>
          <w:lang w:eastAsia="zh-CN"/>
          <w:rPrChange w:id="115" w:author="Nokia" w:date="2020-05-18T17:25:00Z">
            <w:rPr>
              <w:ins w:id="116" w:author="Nokia" w:date="2020-05-18T17:20:00Z"/>
            </w:rPr>
          </w:rPrChange>
        </w:rPr>
      </w:pPr>
    </w:p>
    <w:p w14:paraId="7EAF6E47" w14:textId="321F2076" w:rsidR="005E784D" w:rsidRPr="00773C2E" w:rsidRDefault="005E784D" w:rsidP="003A54F9">
      <w:pPr>
        <w:overflowPunct/>
        <w:autoSpaceDE/>
        <w:autoSpaceDN/>
        <w:adjustRightInd/>
        <w:spacing w:after="0"/>
        <w:textAlignment w:val="auto"/>
        <w:rPr>
          <w:ins w:id="117" w:author="Nokia" w:date="2020-05-18T17:15:00Z"/>
          <w:rFonts w:ascii="Courier New" w:hAnsi="Courier New"/>
          <w:sz w:val="16"/>
          <w:lang w:eastAsia="zh-CN"/>
          <w:rPrChange w:id="118" w:author="Nokia" w:date="2020-05-18T17:25:00Z">
            <w:rPr>
              <w:ins w:id="119" w:author="Nokia" w:date="2020-05-18T17:15:00Z"/>
            </w:rPr>
          </w:rPrChange>
        </w:rPr>
      </w:pPr>
      <w:ins w:id="120" w:author="Nokia" w:date="2020-05-18T17:20:00Z">
        <w:r w:rsidRPr="00773C2E">
          <w:rPr>
            <w:rFonts w:ascii="Courier New" w:hAnsi="Courier New"/>
            <w:sz w:val="16"/>
            <w:lang w:eastAsia="zh-CN"/>
            <w:rPrChange w:id="121" w:author="Nokia" w:date="2020-05-18T17:25:00Z">
              <w:rPr/>
            </w:rPrChange>
          </w:rPr>
          <w:t>URI_address</w:t>
        </w:r>
      </w:ins>
      <w:ins w:id="122" w:author="Nokia" w:date="2020-05-18T17:25:00Z">
        <w:r w:rsidR="00773C2E">
          <w:rPr>
            <w:rFonts w:ascii="Courier New" w:hAnsi="Courier New"/>
            <w:sz w:val="16"/>
            <w:lang w:eastAsia="zh-CN"/>
          </w:rPr>
          <w:t xml:space="preserve"> ::= </w:t>
        </w:r>
      </w:ins>
      <w:ins w:id="123" w:author="Nokia" w:date="2020-05-18T17:26:00Z">
        <w:r w:rsidR="00773C2E" w:rsidRPr="00773C2E">
          <w:rPr>
            <w:rFonts w:ascii="Courier New" w:hAnsi="Courier New"/>
            <w:sz w:val="16"/>
            <w:lang w:eastAsia="zh-CN"/>
          </w:rPr>
          <w:t>VisibleString</w:t>
        </w:r>
      </w:ins>
    </w:p>
    <w:p w14:paraId="46965CC3" w14:textId="11717F35" w:rsidR="005E784D" w:rsidRPr="00773C2E" w:rsidRDefault="005E784D" w:rsidP="003A54F9">
      <w:pPr>
        <w:overflowPunct/>
        <w:autoSpaceDE/>
        <w:autoSpaceDN/>
        <w:adjustRightInd/>
        <w:spacing w:after="0"/>
        <w:textAlignment w:val="auto"/>
        <w:rPr>
          <w:ins w:id="124" w:author="Nokia" w:date="2020-05-18T17:15:00Z"/>
          <w:rFonts w:ascii="Courier New" w:hAnsi="Courier New"/>
          <w:sz w:val="16"/>
          <w:lang w:eastAsia="zh-CN"/>
          <w:rPrChange w:id="125" w:author="Nokia" w:date="2020-05-18T17:25:00Z">
            <w:rPr>
              <w:ins w:id="126" w:author="Nokia" w:date="2020-05-18T17:15:00Z"/>
            </w:rPr>
          </w:rPrChange>
        </w:rPr>
      </w:pPr>
    </w:p>
    <w:p w14:paraId="40365EBA" w14:textId="77777777" w:rsidR="005E784D" w:rsidRPr="00773C2E" w:rsidRDefault="005E784D" w:rsidP="005E784D">
      <w:pPr>
        <w:overflowPunct/>
        <w:autoSpaceDE/>
        <w:autoSpaceDN/>
        <w:adjustRightInd/>
        <w:spacing w:after="0"/>
        <w:textAlignment w:val="auto"/>
        <w:rPr>
          <w:ins w:id="127" w:author="Nokia" w:date="2020-05-18T17:15:00Z"/>
          <w:rFonts w:ascii="Courier New" w:hAnsi="Courier New"/>
          <w:sz w:val="16"/>
          <w:lang w:eastAsia="zh-CN"/>
          <w:rPrChange w:id="128" w:author="Nokia" w:date="2020-05-18T17:25:00Z">
            <w:rPr>
              <w:ins w:id="129" w:author="Nokia" w:date="2020-05-18T17:15:00Z"/>
            </w:rPr>
          </w:rPrChange>
        </w:rPr>
      </w:pPr>
      <w:ins w:id="130" w:author="Nokia" w:date="2020-05-18T17:15:00Z">
        <w:r w:rsidRPr="00773C2E">
          <w:rPr>
            <w:rFonts w:ascii="Courier New" w:hAnsi="Courier New"/>
            <w:sz w:val="16"/>
            <w:lang w:eastAsia="zh-CN"/>
            <w:rPrChange w:id="131" w:author="Nokia" w:date="2020-05-18T17:25:00Z">
              <w:rPr/>
            </w:rPrChange>
          </w:rPr>
          <w:t>[…]</w:t>
        </w:r>
      </w:ins>
    </w:p>
    <w:p w14:paraId="4A29C9FA" w14:textId="77777777" w:rsidR="005E784D" w:rsidRPr="00773C2E" w:rsidRDefault="005E784D" w:rsidP="003A54F9">
      <w:pPr>
        <w:overflowPunct/>
        <w:autoSpaceDE/>
        <w:autoSpaceDN/>
        <w:adjustRightInd/>
        <w:spacing w:after="0"/>
        <w:textAlignment w:val="auto"/>
        <w:rPr>
          <w:ins w:id="132" w:author="Nokia" w:date="2020-05-18T17:14:00Z"/>
          <w:rFonts w:ascii="Courier New" w:hAnsi="Courier New"/>
          <w:sz w:val="16"/>
          <w:lang w:eastAsia="zh-CN"/>
          <w:rPrChange w:id="133" w:author="Nokia" w:date="2020-05-18T17:25:00Z">
            <w:rPr>
              <w:ins w:id="134" w:author="Nokia" w:date="2020-05-18T17:14:00Z"/>
            </w:rPr>
          </w:rPrChange>
        </w:rPr>
      </w:pPr>
    </w:p>
    <w:p w14:paraId="56082C44" w14:textId="77777777" w:rsidR="00773C2E" w:rsidRPr="00773C2E" w:rsidRDefault="00773C2E" w:rsidP="00773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Nokia" w:date="2020-05-18T17:25:00Z"/>
          <w:rFonts w:ascii="Courier New" w:hAnsi="Courier New"/>
          <w:sz w:val="16"/>
          <w:lang w:eastAsia="zh-CN"/>
          <w:rPrChange w:id="136" w:author="Nokia" w:date="2020-05-18T17:25:00Z">
            <w:rPr>
              <w:ins w:id="137" w:author="Nokia" w:date="2020-05-18T17:25:00Z"/>
              <w:rFonts w:ascii="Courier New" w:hAnsi="Courier New"/>
              <w:snapToGrid w:val="0"/>
              <w:sz w:val="16"/>
              <w:lang w:eastAsia="en-GB"/>
            </w:rPr>
          </w:rPrChange>
        </w:rPr>
      </w:pPr>
      <w:ins w:id="138" w:author="Nokia" w:date="2020-05-18T17:25:00Z">
        <w:r w:rsidRPr="00773C2E">
          <w:rPr>
            <w:rFonts w:ascii="Courier New" w:hAnsi="Courier New"/>
            <w:sz w:val="16"/>
            <w:lang w:eastAsia="zh-CN"/>
            <w:rPrChange w:id="139" w:author="Nokia" w:date="2020-05-18T17:25:00Z">
              <w:rPr>
                <w:rFonts w:ascii="Courier New" w:hAnsi="Courier New"/>
                <w:snapToGrid w:val="0"/>
                <w:sz w:val="16"/>
                <w:lang w:eastAsia="en-GB"/>
              </w:rPr>
            </w:rPrChange>
          </w:rPr>
          <w:t>id-TraceCollectionEntityURI</w:t>
        </w:r>
        <w:r w:rsidRPr="00773C2E">
          <w:rPr>
            <w:rFonts w:ascii="Courier New" w:hAnsi="Courier New"/>
            <w:sz w:val="16"/>
            <w:lang w:eastAsia="zh-CN"/>
            <w:rPrChange w:id="140" w:author="Nokia" w:date="2020-05-18T17:25:00Z">
              <w:rPr>
                <w:rFonts w:ascii="Courier New" w:hAnsi="Courier New"/>
                <w:snapToGrid w:val="0"/>
                <w:sz w:val="16"/>
                <w:lang w:eastAsia="en-GB"/>
              </w:rPr>
            </w:rPrChange>
          </w:rPr>
          <w:tab/>
        </w:r>
        <w:r w:rsidRPr="00773C2E">
          <w:rPr>
            <w:rFonts w:ascii="Courier New" w:hAnsi="Courier New"/>
            <w:sz w:val="16"/>
            <w:lang w:eastAsia="zh-CN"/>
            <w:rPrChange w:id="141" w:author="Nokia" w:date="2020-05-18T17:25:00Z">
              <w:rPr>
                <w:rFonts w:ascii="Courier New" w:hAnsi="Courier New"/>
                <w:snapToGrid w:val="0"/>
                <w:sz w:val="16"/>
                <w:lang w:eastAsia="en-GB"/>
              </w:rPr>
            </w:rPrChange>
          </w:rPr>
          <w:tab/>
        </w:r>
        <w:r w:rsidRPr="00773C2E">
          <w:rPr>
            <w:rFonts w:ascii="Courier New" w:hAnsi="Courier New"/>
            <w:sz w:val="16"/>
            <w:lang w:eastAsia="zh-CN"/>
            <w:rPrChange w:id="142" w:author="Nokia" w:date="2020-05-18T17:25:00Z">
              <w:rPr>
                <w:rFonts w:ascii="Courier New" w:hAnsi="Courier New"/>
                <w:snapToGrid w:val="0"/>
                <w:sz w:val="16"/>
                <w:lang w:eastAsia="en-GB"/>
              </w:rPr>
            </w:rPrChange>
          </w:rPr>
          <w:tab/>
        </w:r>
        <w:r w:rsidRPr="00773C2E">
          <w:rPr>
            <w:rFonts w:ascii="Courier New" w:hAnsi="Courier New"/>
            <w:sz w:val="16"/>
            <w:lang w:eastAsia="zh-CN"/>
            <w:rPrChange w:id="143" w:author="Nokia" w:date="2020-05-18T17:25:00Z">
              <w:rPr>
                <w:rFonts w:ascii="Courier New" w:hAnsi="Courier New"/>
                <w:snapToGrid w:val="0"/>
                <w:sz w:val="16"/>
                <w:lang w:eastAsia="en-GB"/>
              </w:rPr>
            </w:rPrChange>
          </w:rPr>
          <w:tab/>
          <w:t>ProtocolIE-ID ::= XXX -- to be assigned by MCC</w:t>
        </w:r>
      </w:ins>
    </w:p>
    <w:p w14:paraId="6AB5A3E9" w14:textId="77777777" w:rsidR="003A54F9" w:rsidRPr="00773C2E" w:rsidRDefault="003A54F9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lang w:eastAsia="zh-CN"/>
          <w:rPrChange w:id="144" w:author="Nokia" w:date="2020-05-18T17:25:00Z">
            <w:rPr/>
          </w:rPrChange>
        </w:rPr>
      </w:pPr>
    </w:p>
    <w:p w14:paraId="131D82A9" w14:textId="73FBF504" w:rsidR="00910E83" w:rsidRDefault="00910E8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C2F420F" w14:textId="547E4A61" w:rsidR="00910E83" w:rsidRDefault="00910E83" w:rsidP="00910E83">
      <w:pPr>
        <w:pStyle w:val="Heading1"/>
      </w:pPr>
      <w:r>
        <w:lastRenderedPageBreak/>
        <w:t>Annex 2</w:t>
      </w:r>
      <w:r>
        <w:tab/>
        <w:t>Text Proposal for 38.423</w:t>
      </w:r>
    </w:p>
    <w:p w14:paraId="2BCC0631" w14:textId="7282D6EA" w:rsidR="00910E83" w:rsidRDefault="00910E83">
      <w:pPr>
        <w:overflowPunct/>
        <w:autoSpaceDE/>
        <w:autoSpaceDN/>
        <w:adjustRightInd/>
        <w:spacing w:after="0"/>
        <w:textAlignment w:val="auto"/>
      </w:pPr>
    </w:p>
    <w:p w14:paraId="207BC6D2" w14:textId="00DFCAD7" w:rsidR="00910E83" w:rsidRDefault="00910E83">
      <w:pPr>
        <w:overflowPunct/>
        <w:autoSpaceDE/>
        <w:autoSpaceDN/>
        <w:adjustRightInd/>
        <w:spacing w:after="0"/>
        <w:textAlignment w:val="auto"/>
      </w:pPr>
    </w:p>
    <w:p w14:paraId="1FFC2BB7" w14:textId="77777777" w:rsidR="00910E83" w:rsidRPr="0090263D" w:rsidRDefault="00910E83" w:rsidP="00910E83">
      <w:pPr>
        <w:pStyle w:val="Heading4"/>
      </w:pPr>
      <w:bookmarkStart w:id="145" w:name="_Toc14207667"/>
      <w:r w:rsidRPr="0090263D">
        <w:t>9.2.3.55</w:t>
      </w:r>
      <w:r w:rsidRPr="0090263D">
        <w:tab/>
        <w:t>Trace Activation</w:t>
      </w:r>
      <w:bookmarkEnd w:id="145"/>
    </w:p>
    <w:p w14:paraId="2825D73C" w14:textId="77777777" w:rsidR="00910E83" w:rsidRPr="0090263D" w:rsidRDefault="00910E83" w:rsidP="00910E83">
      <w:pPr>
        <w:keepNext/>
      </w:pPr>
      <w:r w:rsidRPr="0090263D">
        <w:t>This IE defines parameters related to a trace activation.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10E83" w:rsidRPr="0090263D" w14:paraId="7A35F036" w14:textId="77777777" w:rsidTr="006F2BD3">
        <w:tc>
          <w:tcPr>
            <w:tcW w:w="2304" w:type="dxa"/>
          </w:tcPr>
          <w:p w14:paraId="4EBEE4C6" w14:textId="77777777" w:rsidR="00910E83" w:rsidRPr="0090263D" w:rsidRDefault="00910E83" w:rsidP="006F2BD3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C5B60D1" w14:textId="77777777" w:rsidR="00910E83" w:rsidRPr="0090263D" w:rsidRDefault="00910E83" w:rsidP="006F2BD3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9DE015" w14:textId="77777777" w:rsidR="00910E83" w:rsidRPr="0090263D" w:rsidRDefault="00910E83" w:rsidP="006F2BD3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4BAA5B46" w14:textId="77777777" w:rsidR="00910E83" w:rsidRPr="0090263D" w:rsidRDefault="00910E83" w:rsidP="006F2BD3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617C5782" w14:textId="77777777" w:rsidR="00910E83" w:rsidRPr="0090263D" w:rsidRDefault="00910E83" w:rsidP="006F2BD3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910E83" w:rsidRPr="0090263D" w14:paraId="5195A5E5" w14:textId="77777777" w:rsidTr="006F2BD3">
        <w:tc>
          <w:tcPr>
            <w:tcW w:w="2304" w:type="dxa"/>
          </w:tcPr>
          <w:p w14:paraId="024D4D98" w14:textId="77777777" w:rsidR="00910E83" w:rsidRPr="0090263D" w:rsidRDefault="00910E83" w:rsidP="006F2BD3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6AA66B00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63D458" w14:textId="77777777" w:rsidR="00910E83" w:rsidRPr="0090263D" w:rsidRDefault="00910E83" w:rsidP="006F2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49D5E951" w14:textId="77777777" w:rsidR="00910E83" w:rsidRPr="0090263D" w:rsidRDefault="00910E83" w:rsidP="006F2BD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520" w:type="dxa"/>
          </w:tcPr>
          <w:p w14:paraId="2E64AEDB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14:paraId="6794C6A5" w14:textId="77777777" w:rsidR="00910E83" w:rsidRPr="0090263D" w:rsidRDefault="00910E83" w:rsidP="006F2BD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Recording Session Reference defined in TS 32.422 [23] (last 2 octets).</w:t>
            </w:r>
          </w:p>
        </w:tc>
      </w:tr>
      <w:tr w:rsidR="00910E83" w:rsidRPr="0090263D" w14:paraId="2DCA452F" w14:textId="77777777" w:rsidTr="006F2BD3">
        <w:tc>
          <w:tcPr>
            <w:tcW w:w="2304" w:type="dxa"/>
          </w:tcPr>
          <w:p w14:paraId="750A28FD" w14:textId="77777777" w:rsidR="00910E83" w:rsidRPr="0090263D" w:rsidRDefault="00910E83" w:rsidP="006F2BD3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21D37A35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9040651" w14:textId="77777777" w:rsidR="00910E83" w:rsidRPr="0090263D" w:rsidRDefault="00910E83" w:rsidP="006F2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3A731AB5" w14:textId="77777777" w:rsidR="00910E83" w:rsidRPr="0090263D" w:rsidRDefault="00910E83" w:rsidP="006F2BD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520" w:type="dxa"/>
          </w:tcPr>
          <w:p w14:paraId="6CD45DF4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2A254F6E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first bit</w:t>
            </w:r>
            <w:r w:rsidRPr="0090263D">
              <w:rPr>
                <w:rFonts w:cs="Arial"/>
                <w:lang w:eastAsia="zh-CN"/>
              </w:rPr>
              <w:t xml:space="preserve"> = NG-C,</w:t>
            </w:r>
          </w:p>
          <w:p w14:paraId="7464F71D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second bit</w:t>
            </w:r>
            <w:r w:rsidRPr="0090263D">
              <w:rPr>
                <w:rFonts w:cs="Arial"/>
                <w:lang w:eastAsia="zh-CN"/>
              </w:rPr>
              <w:t xml:space="preserve"> = Xn-C,</w:t>
            </w:r>
          </w:p>
          <w:p w14:paraId="606910AA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third bit</w:t>
            </w:r>
            <w:r w:rsidRPr="0090263D">
              <w:rPr>
                <w:rFonts w:cs="Arial"/>
                <w:lang w:eastAsia="zh-CN"/>
              </w:rPr>
              <w:t xml:space="preserve"> = Uu,</w:t>
            </w:r>
          </w:p>
          <w:p w14:paraId="39B130C9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fourth bit = F1-C,</w:t>
            </w:r>
          </w:p>
          <w:p w14:paraId="5DA95F7E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fifth bit = E1:</w:t>
            </w:r>
          </w:p>
          <w:p w14:paraId="45C141C2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other bits reserved for future use.</w:t>
            </w:r>
          </w:p>
          <w:p w14:paraId="22049947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0263D">
                <w:rPr>
                  <w:rFonts w:cs="Arial"/>
                  <w:lang w:eastAsia="zh-CN"/>
                </w:rPr>
                <w:t>1’</w:t>
              </w:r>
            </w:smartTag>
            <w:r w:rsidRPr="0090263D">
              <w:rPr>
                <w:rFonts w:cs="Arial"/>
                <w:lang w:eastAsia="zh-CN"/>
              </w:rPr>
              <w:t xml:space="preserve"> indicates ‘should be traced’.</w:t>
            </w:r>
          </w:p>
          <w:p w14:paraId="2578FE8E" w14:textId="77777777" w:rsidR="00910E83" w:rsidRPr="0090263D" w:rsidRDefault="00910E83" w:rsidP="006F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0263D">
                <w:rPr>
                  <w:rFonts w:cs="Arial"/>
                  <w:lang w:eastAsia="zh-CN"/>
                </w:rPr>
                <w:t>0’</w:t>
              </w:r>
            </w:smartTag>
            <w:r w:rsidRPr="0090263D">
              <w:rPr>
                <w:rFonts w:cs="Arial"/>
                <w:lang w:eastAsia="zh-CN"/>
              </w:rPr>
              <w:t xml:space="preserve"> indicates ‘should not be traced’.</w:t>
            </w:r>
          </w:p>
        </w:tc>
      </w:tr>
      <w:tr w:rsidR="00910E83" w:rsidRPr="0090263D" w14:paraId="19EEF843" w14:textId="77777777" w:rsidTr="006F2BD3">
        <w:tc>
          <w:tcPr>
            <w:tcW w:w="2304" w:type="dxa"/>
          </w:tcPr>
          <w:p w14:paraId="43CCED5F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27BB326D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8A3C10" w14:textId="77777777" w:rsidR="00910E83" w:rsidRPr="0090263D" w:rsidRDefault="00910E83" w:rsidP="006F2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792F220D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ENUMERATED (minimum, medium, maximum</w:t>
            </w:r>
            <w:r w:rsidRPr="0090263D">
              <w:rPr>
                <w:rFonts w:cs="Arial"/>
                <w:lang w:eastAsia="zh-CN"/>
              </w:rPr>
              <w:t>, MinimumWithoutVendorSpecificExtension,</w:t>
            </w:r>
          </w:p>
          <w:p w14:paraId="203A50AC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MediumWithoutVendorSpecificExtension,</w:t>
            </w:r>
          </w:p>
          <w:p w14:paraId="7835AB60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 xml:space="preserve">MaximumWithoutVendorSpecificExtension, </w:t>
            </w:r>
            <w:r w:rsidRPr="0090263D">
              <w:rPr>
                <w:rFonts w:cs="Arial"/>
                <w:lang w:eastAsia="ja-JP"/>
              </w:rPr>
              <w:t>…)</w:t>
            </w:r>
          </w:p>
        </w:tc>
        <w:tc>
          <w:tcPr>
            <w:tcW w:w="2520" w:type="dxa"/>
          </w:tcPr>
          <w:p w14:paraId="3DFC7A5C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Defined in TS 32.422 [23].</w:t>
            </w:r>
          </w:p>
        </w:tc>
      </w:tr>
      <w:tr w:rsidR="00910E83" w:rsidRPr="0090263D" w14:paraId="55CDD532" w14:textId="77777777" w:rsidTr="006F2BD3">
        <w:trPr>
          <w:trHeight w:val="263"/>
        </w:trPr>
        <w:tc>
          <w:tcPr>
            <w:tcW w:w="2304" w:type="dxa"/>
          </w:tcPr>
          <w:p w14:paraId="7FB6D7D6" w14:textId="26C765FD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2483211C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599E618" w14:textId="77777777" w:rsidR="00910E83" w:rsidRPr="0090263D" w:rsidRDefault="00910E83" w:rsidP="006F2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0C1D0608" w14:textId="77777777" w:rsidR="00910E83" w:rsidRPr="0090263D" w:rsidRDefault="00910E83" w:rsidP="006F2BD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Transport Layer Address</w:t>
            </w:r>
          </w:p>
          <w:p w14:paraId="507D162E" w14:textId="77777777" w:rsidR="00910E83" w:rsidRPr="0090263D" w:rsidRDefault="00910E83" w:rsidP="006F2BD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9.2.3.29</w:t>
            </w:r>
          </w:p>
        </w:tc>
        <w:tc>
          <w:tcPr>
            <w:tcW w:w="2520" w:type="dxa"/>
          </w:tcPr>
          <w:p w14:paraId="1A592D11" w14:textId="77777777" w:rsidR="00910E83" w:rsidRDefault="00341062" w:rsidP="006F2BD3">
            <w:pPr>
              <w:pStyle w:val="TAL"/>
              <w:rPr>
                <w:ins w:id="146" w:author="Nokia" w:date="2020-05-18T17:53:00Z"/>
                <w:rFonts w:cs="Arial"/>
                <w:lang w:eastAsia="zh-CN"/>
              </w:rPr>
            </w:pPr>
            <w:ins w:id="147" w:author="Nokia" w:date="2020-04-07T20:44:00Z">
              <w:r>
                <w:rPr>
                  <w:rFonts w:cs="Arial"/>
                  <w:lang w:val="en-US" w:eastAsia="zh-CN"/>
                </w:rPr>
                <w:t xml:space="preserve">For File based Reporting. </w:t>
              </w:r>
            </w:ins>
            <w:r w:rsidR="00910E83" w:rsidRPr="0090263D">
              <w:rPr>
                <w:rFonts w:cs="Arial"/>
                <w:lang w:eastAsia="zh-CN"/>
              </w:rPr>
              <w:t>Defined in TS 32.422 [23]</w:t>
            </w:r>
          </w:p>
          <w:p w14:paraId="69C8C22B" w14:textId="6A22974D" w:rsidR="008A7D21" w:rsidRPr="0090263D" w:rsidRDefault="008A7D21" w:rsidP="006F2BD3">
            <w:pPr>
              <w:pStyle w:val="TAL"/>
              <w:rPr>
                <w:rFonts w:cs="Arial"/>
                <w:lang w:eastAsia="ja-JP"/>
              </w:rPr>
            </w:pPr>
            <w:ins w:id="148" w:author="Nokia" w:date="2020-05-18T17:53:00Z">
              <w:r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</w:tr>
      <w:tr w:rsidR="00910E83" w:rsidRPr="0090263D" w14:paraId="557D1A4E" w14:textId="77777777" w:rsidTr="006F2BD3">
        <w:trPr>
          <w:trHeight w:val="263"/>
          <w:ins w:id="149" w:author="Nokia" w:date="2020-04-07T17:51:00Z"/>
        </w:trPr>
        <w:tc>
          <w:tcPr>
            <w:tcW w:w="2304" w:type="dxa"/>
          </w:tcPr>
          <w:p w14:paraId="37DF19A6" w14:textId="084CDFB1" w:rsidR="00910E83" w:rsidRPr="0090263D" w:rsidRDefault="00341062" w:rsidP="006F2BD3">
            <w:pPr>
              <w:pStyle w:val="TAL"/>
              <w:rPr>
                <w:ins w:id="150" w:author="Nokia" w:date="2020-04-07T17:51:00Z"/>
                <w:rFonts w:cs="Arial"/>
                <w:lang w:eastAsia="zh-CN"/>
              </w:rPr>
            </w:pPr>
            <w:ins w:id="151" w:author="Nokia" w:date="2020-04-07T20:43:00Z">
              <w:r w:rsidRPr="001D2E49">
                <w:rPr>
                  <w:rFonts w:cs="Arial"/>
                  <w:lang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</w:t>
              </w:r>
            </w:ins>
          </w:p>
        </w:tc>
        <w:tc>
          <w:tcPr>
            <w:tcW w:w="1080" w:type="dxa"/>
          </w:tcPr>
          <w:p w14:paraId="04E7D37E" w14:textId="0D082628" w:rsidR="00910E83" w:rsidRPr="00B701CB" w:rsidRDefault="00B701CB" w:rsidP="006F2BD3">
            <w:pPr>
              <w:pStyle w:val="TAL"/>
              <w:rPr>
                <w:ins w:id="152" w:author="Nokia" w:date="2020-04-07T17:51:00Z"/>
                <w:rFonts w:cs="Arial"/>
                <w:lang w:val="en-US" w:eastAsia="zh-CN"/>
                <w:rPrChange w:id="153" w:author="Decarreau, Guillaume (Nokia - DE/Munich)" w:date="2020-05-18T16:18:00Z">
                  <w:rPr>
                    <w:ins w:id="154" w:author="Nokia" w:date="2020-04-07T17:51:00Z"/>
                    <w:rFonts w:cs="Arial"/>
                    <w:lang w:eastAsia="zh-CN"/>
                  </w:rPr>
                </w:rPrChange>
              </w:rPr>
            </w:pPr>
            <w:ins w:id="155" w:author="Nokia" w:date="2020-05-18T16:19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CA9489D" w14:textId="7623B644" w:rsidR="00910E83" w:rsidRPr="0090263D" w:rsidRDefault="00910E83" w:rsidP="00341062">
            <w:pPr>
              <w:pStyle w:val="TAL"/>
              <w:rPr>
                <w:ins w:id="156" w:author="Nokia" w:date="2020-04-07T17:51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5537F96" w14:textId="1395BC7F" w:rsidR="00910E83" w:rsidRPr="00805BFB" w:rsidRDefault="00805BFB" w:rsidP="00805BFB">
            <w:pPr>
              <w:pStyle w:val="TAL"/>
              <w:rPr>
                <w:ins w:id="157" w:author="Nokia" w:date="2020-04-07T17:51:00Z"/>
                <w:rFonts w:cs="Arial"/>
                <w:lang w:val="en-US" w:eastAsia="zh-CN"/>
                <w:rPrChange w:id="158" w:author="Nokia" w:date="2020-05-18T17:42:00Z">
                  <w:rPr>
                    <w:ins w:id="159" w:author="Nokia" w:date="2020-04-07T17:51:00Z"/>
                    <w:rFonts w:cs="Arial"/>
                    <w:lang w:eastAsia="zh-CN"/>
                  </w:rPr>
                </w:rPrChange>
              </w:rPr>
            </w:pPr>
            <w:ins w:id="160" w:author="Nokia" w:date="2020-05-18T17:42:00Z">
              <w:r w:rsidRPr="00805BFB">
                <w:rPr>
                  <w:rFonts w:cs="Arial"/>
                  <w:lang w:eastAsia="zh-CN"/>
                </w:rPr>
                <w:t>URI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  <w:r w:rsidRPr="00805BFB">
                <w:rPr>
                  <w:rFonts w:cs="Arial"/>
                  <w:lang w:eastAsia="zh-CN"/>
                </w:rPr>
                <w:t>9.2.3.X</w:t>
              </w:r>
            </w:ins>
          </w:p>
        </w:tc>
        <w:tc>
          <w:tcPr>
            <w:tcW w:w="2520" w:type="dxa"/>
          </w:tcPr>
          <w:p w14:paraId="47816CA0" w14:textId="77777777" w:rsidR="00805BFB" w:rsidRDefault="00805BFB" w:rsidP="00805BFB">
            <w:pPr>
              <w:pStyle w:val="TAL"/>
              <w:rPr>
                <w:ins w:id="161" w:author="Nokia" w:date="2020-05-18T17:41:00Z"/>
                <w:rFonts w:cs="Arial"/>
                <w:lang w:val="en-US" w:eastAsia="zh-CN"/>
              </w:rPr>
            </w:pPr>
            <w:ins w:id="162" w:author="Nokia" w:date="2020-05-18T17:41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4B30FEE1" w14:textId="77777777" w:rsidR="00805BFB" w:rsidRDefault="00805BFB" w:rsidP="00805BFB">
            <w:pPr>
              <w:pStyle w:val="TAL"/>
              <w:rPr>
                <w:ins w:id="163" w:author="Nokia" w:date="2020-05-18T17:41:00Z"/>
                <w:rFonts w:cs="Arial"/>
                <w:lang w:eastAsia="zh-CN"/>
              </w:rPr>
            </w:pPr>
            <w:ins w:id="164" w:author="Nokia" w:date="2020-05-18T17:41:00Z">
              <w:r w:rsidRPr="001D2E49">
                <w:rPr>
                  <w:rFonts w:cs="Arial"/>
                  <w:lang w:eastAsia="zh-CN"/>
                </w:rPr>
                <w:t>Defined in TS 32.422 [11]</w:t>
              </w:r>
            </w:ins>
          </w:p>
          <w:p w14:paraId="3F525B15" w14:textId="31AEE5E4" w:rsidR="00910E83" w:rsidRPr="0090263D" w:rsidRDefault="00805BFB" w:rsidP="00805BFB">
            <w:pPr>
              <w:pStyle w:val="TAL"/>
              <w:rPr>
                <w:ins w:id="165" w:author="Nokia" w:date="2020-04-07T17:51:00Z"/>
                <w:rFonts w:cs="Arial"/>
                <w:lang w:eastAsia="zh-CN"/>
              </w:rPr>
            </w:pPr>
            <w:ins w:id="166" w:author="Nokia" w:date="2020-05-18T17:41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</w:tr>
    </w:tbl>
    <w:p w14:paraId="5478B661" w14:textId="77777777" w:rsidR="00910E83" w:rsidRPr="0090263D" w:rsidRDefault="00910E83" w:rsidP="00910E83"/>
    <w:p w14:paraId="0F678EEE" w14:textId="77777777" w:rsidR="00910E83" w:rsidRDefault="00910E83" w:rsidP="00910E83">
      <w:pPr>
        <w:overflowPunct/>
        <w:autoSpaceDE/>
        <w:autoSpaceDN/>
        <w:adjustRightInd/>
        <w:spacing w:after="0"/>
        <w:textAlignment w:val="auto"/>
      </w:pPr>
      <w:r>
        <w:t>&lt; NEXT CHANGE&gt;</w:t>
      </w:r>
    </w:p>
    <w:p w14:paraId="52F91AC7" w14:textId="77777777" w:rsidR="00B701CB" w:rsidRPr="00643AA9" w:rsidRDefault="00B701CB" w:rsidP="00B701CB">
      <w:pPr>
        <w:pStyle w:val="Heading4"/>
        <w:rPr>
          <w:ins w:id="167" w:author="Nokia" w:date="2020-05-18T16:20:00Z"/>
          <w:noProof/>
          <w:lang w:val="en-US" w:eastAsia="ja-JP"/>
        </w:rPr>
      </w:pPr>
      <w:bookmarkStart w:id="168" w:name="_Toc14207641"/>
      <w:ins w:id="169" w:author="Nokia" w:date="2020-05-18T16:20:00Z">
        <w:r w:rsidRPr="0090263D">
          <w:rPr>
            <w:noProof/>
            <w:lang w:eastAsia="ja-JP"/>
          </w:rPr>
          <w:t>9.2.3.</w:t>
        </w:r>
        <w:r>
          <w:rPr>
            <w:noProof/>
            <w:lang w:val="en-US" w:eastAsia="ja-JP"/>
          </w:rPr>
          <w:t>X</w:t>
        </w:r>
        <w:r w:rsidRPr="0090263D">
          <w:rPr>
            <w:noProof/>
            <w:lang w:eastAsia="ja-JP"/>
          </w:rPr>
          <w:tab/>
        </w:r>
        <w:bookmarkEnd w:id="168"/>
        <w:r>
          <w:rPr>
            <w:noProof/>
            <w:lang w:val="en-US" w:eastAsia="ja-JP"/>
          </w:rPr>
          <w:t>URI</w:t>
        </w:r>
      </w:ins>
    </w:p>
    <w:p w14:paraId="398529BF" w14:textId="77777777" w:rsidR="00B701CB" w:rsidRPr="0090263D" w:rsidRDefault="00B701CB" w:rsidP="00B701CB">
      <w:pPr>
        <w:keepNext/>
        <w:rPr>
          <w:ins w:id="170" w:author="Nokia" w:date="2020-05-18T16:20:00Z"/>
        </w:rPr>
      </w:pPr>
      <w:ins w:id="171" w:author="Nokia" w:date="2020-05-18T16:20:00Z">
        <w:r w:rsidRPr="0090263D">
          <w:t>This IE is defined to contain a</w:t>
        </w:r>
        <w:r>
          <w:t xml:space="preserve"> URI </w:t>
        </w:r>
        <w:r w:rsidRPr="0090263D">
          <w:t xml:space="preserve"> address.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B701CB" w:rsidRPr="0090263D" w14:paraId="3788F182" w14:textId="77777777" w:rsidTr="00643AA9">
        <w:trPr>
          <w:ins w:id="172" w:author="Nokia" w:date="2020-05-18T16:20:00Z"/>
        </w:trPr>
        <w:tc>
          <w:tcPr>
            <w:tcW w:w="2304" w:type="dxa"/>
          </w:tcPr>
          <w:p w14:paraId="449F5BFA" w14:textId="77777777" w:rsidR="00B701CB" w:rsidRPr="0090263D" w:rsidRDefault="00B701CB" w:rsidP="00643AA9">
            <w:pPr>
              <w:pStyle w:val="TAH"/>
              <w:rPr>
                <w:ins w:id="173" w:author="Nokia" w:date="2020-05-18T16:20:00Z"/>
                <w:rFonts w:cs="Arial"/>
                <w:lang w:eastAsia="ja-JP"/>
              </w:rPr>
            </w:pPr>
            <w:ins w:id="174" w:author="Nokia" w:date="2020-05-18T16:20:00Z">
              <w:r w:rsidRPr="0090263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986CA0" w14:textId="77777777" w:rsidR="00B701CB" w:rsidRPr="0090263D" w:rsidRDefault="00B701CB" w:rsidP="00643AA9">
            <w:pPr>
              <w:pStyle w:val="TAH"/>
              <w:rPr>
                <w:ins w:id="175" w:author="Nokia" w:date="2020-05-18T16:20:00Z"/>
                <w:rFonts w:cs="Arial"/>
                <w:lang w:eastAsia="ja-JP"/>
              </w:rPr>
            </w:pPr>
            <w:ins w:id="176" w:author="Nokia" w:date="2020-05-18T16:20:00Z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28BF1B1" w14:textId="77777777" w:rsidR="00B701CB" w:rsidRPr="0090263D" w:rsidRDefault="00B701CB" w:rsidP="00643AA9">
            <w:pPr>
              <w:pStyle w:val="TAH"/>
              <w:rPr>
                <w:ins w:id="177" w:author="Nokia" w:date="2020-05-18T16:20:00Z"/>
                <w:rFonts w:cs="Arial"/>
                <w:lang w:eastAsia="ja-JP"/>
              </w:rPr>
            </w:pPr>
            <w:ins w:id="178" w:author="Nokia" w:date="2020-05-18T16:20:00Z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DC3FCA7" w14:textId="77777777" w:rsidR="00B701CB" w:rsidRPr="0090263D" w:rsidRDefault="00B701CB" w:rsidP="00643AA9">
            <w:pPr>
              <w:pStyle w:val="TAH"/>
              <w:rPr>
                <w:ins w:id="179" w:author="Nokia" w:date="2020-05-18T16:20:00Z"/>
                <w:rFonts w:cs="Arial"/>
                <w:lang w:eastAsia="ja-JP"/>
              </w:rPr>
            </w:pPr>
            <w:ins w:id="180" w:author="Nokia" w:date="2020-05-18T16:20:00Z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52C054FB" w14:textId="77777777" w:rsidR="00B701CB" w:rsidRPr="0090263D" w:rsidRDefault="00B701CB" w:rsidP="00643AA9">
            <w:pPr>
              <w:pStyle w:val="TAH"/>
              <w:rPr>
                <w:ins w:id="181" w:author="Nokia" w:date="2020-05-18T16:20:00Z"/>
                <w:rFonts w:cs="Arial"/>
                <w:lang w:eastAsia="ja-JP"/>
              </w:rPr>
            </w:pPr>
            <w:ins w:id="182" w:author="Nokia" w:date="2020-05-18T16:20:00Z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01CB" w:rsidRPr="0090263D" w14:paraId="06FB1838" w14:textId="77777777" w:rsidTr="00643AA9">
        <w:trPr>
          <w:ins w:id="183" w:author="Nokia" w:date="2020-05-18T16:20:00Z"/>
        </w:trPr>
        <w:tc>
          <w:tcPr>
            <w:tcW w:w="2304" w:type="dxa"/>
          </w:tcPr>
          <w:p w14:paraId="1BA5D747" w14:textId="77777777" w:rsidR="00B701CB" w:rsidRPr="00643AA9" w:rsidRDefault="00B701CB" w:rsidP="00643AA9">
            <w:pPr>
              <w:pStyle w:val="TAL"/>
              <w:rPr>
                <w:ins w:id="184" w:author="Nokia" w:date="2020-05-18T16:20:00Z"/>
                <w:i/>
                <w:lang w:val="en-US"/>
              </w:rPr>
            </w:pPr>
            <w:ins w:id="185" w:author="Nokia" w:date="2020-05-18T16:20:00Z">
              <w:r>
                <w:rPr>
                  <w:lang w:val="en-US"/>
                </w:rPr>
                <w:t>URI</w:t>
              </w:r>
            </w:ins>
          </w:p>
        </w:tc>
        <w:tc>
          <w:tcPr>
            <w:tcW w:w="1080" w:type="dxa"/>
          </w:tcPr>
          <w:p w14:paraId="44408A78" w14:textId="77777777" w:rsidR="00B701CB" w:rsidRPr="0090263D" w:rsidRDefault="00B701CB" w:rsidP="00643AA9">
            <w:pPr>
              <w:pStyle w:val="TAL"/>
              <w:rPr>
                <w:ins w:id="186" w:author="Nokia" w:date="2020-05-18T16:20:00Z"/>
                <w:noProof/>
                <w:lang w:eastAsia="ja-JP"/>
              </w:rPr>
            </w:pPr>
            <w:ins w:id="187" w:author="Nokia" w:date="2020-05-18T16:20:00Z">
              <w:r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B0D08F6" w14:textId="77777777" w:rsidR="00B701CB" w:rsidRPr="0090263D" w:rsidRDefault="00B701CB" w:rsidP="00643AA9">
            <w:pPr>
              <w:pStyle w:val="TAL"/>
              <w:rPr>
                <w:ins w:id="188" w:author="Nokia" w:date="2020-05-18T16:2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3E1DD0BC" w14:textId="77777777" w:rsidR="00B701CB" w:rsidRPr="0090263D" w:rsidRDefault="00B701CB" w:rsidP="00643AA9">
            <w:pPr>
              <w:pStyle w:val="TAL"/>
              <w:rPr>
                <w:ins w:id="189" w:author="Nokia" w:date="2020-05-18T16:20:00Z"/>
                <w:snapToGrid w:val="0"/>
                <w:lang w:eastAsia="ja-JP"/>
              </w:rPr>
            </w:pPr>
            <w:ins w:id="190" w:author="Nokia" w:date="2020-05-18T16:20:00Z">
              <w:r>
                <w:t>VisibleString</w:t>
              </w:r>
            </w:ins>
          </w:p>
        </w:tc>
        <w:tc>
          <w:tcPr>
            <w:tcW w:w="2520" w:type="dxa"/>
          </w:tcPr>
          <w:p w14:paraId="18DD9072" w14:textId="77777777" w:rsidR="00B701CB" w:rsidRPr="00643AA9" w:rsidRDefault="00B701CB" w:rsidP="00643AA9">
            <w:pPr>
              <w:pStyle w:val="TAL"/>
              <w:rPr>
                <w:ins w:id="191" w:author="Nokia" w:date="2020-05-18T16:20:00Z"/>
                <w:rFonts w:cs="Arial"/>
                <w:szCs w:val="18"/>
                <w:lang w:val="en-US" w:eastAsia="ja-JP"/>
              </w:rPr>
            </w:pPr>
            <w:ins w:id="192" w:author="Nokia" w:date="2020-05-18T16:20:00Z">
              <w:r>
                <w:rPr>
                  <w:rFonts w:cs="Arial"/>
                  <w:szCs w:val="18"/>
                  <w:lang w:val="en-US" w:eastAsia="ja-JP"/>
                </w:rPr>
                <w:t>String representing URI (</w:t>
              </w:r>
              <w:r w:rsidRPr="00341062">
                <w:rPr>
                  <w:rFonts w:cs="Arial"/>
                  <w:szCs w:val="18"/>
                  <w:lang w:val="en-US" w:eastAsia="ja-JP"/>
                </w:rPr>
                <w:t>Uniform Resource Identifier</w:t>
              </w:r>
              <w:r>
                <w:rPr>
                  <w:rFonts w:cs="Arial"/>
                  <w:szCs w:val="18"/>
                  <w:lang w:val="en-US" w:eastAsia="ja-JP"/>
                </w:rPr>
                <w:t>)</w:t>
              </w:r>
            </w:ins>
          </w:p>
        </w:tc>
      </w:tr>
    </w:tbl>
    <w:p w14:paraId="24754AA9" w14:textId="3AC4063B" w:rsidR="00910E83" w:rsidRDefault="00910E83">
      <w:pPr>
        <w:overflowPunct/>
        <w:autoSpaceDE/>
        <w:autoSpaceDN/>
        <w:adjustRightInd/>
        <w:spacing w:after="0"/>
        <w:textAlignment w:val="auto"/>
        <w:rPr>
          <w:ins w:id="193" w:author="Nokia" w:date="2020-05-18T16:20:00Z"/>
        </w:rPr>
      </w:pPr>
    </w:p>
    <w:p w14:paraId="0D2FCA85" w14:textId="7D7915EC" w:rsidR="00B701CB" w:rsidRDefault="00B701CB">
      <w:pPr>
        <w:overflowPunct/>
        <w:autoSpaceDE/>
        <w:autoSpaceDN/>
        <w:adjustRightInd/>
        <w:spacing w:after="0"/>
        <w:textAlignment w:val="auto"/>
        <w:rPr>
          <w:ins w:id="194" w:author="Nokia" w:date="2020-05-18T16:20:00Z"/>
        </w:rPr>
      </w:pPr>
    </w:p>
    <w:p w14:paraId="294AF51F" w14:textId="77777777" w:rsidR="00B701CB" w:rsidRDefault="00B701CB">
      <w:pPr>
        <w:overflowPunct/>
        <w:autoSpaceDE/>
        <w:autoSpaceDN/>
        <w:adjustRightInd/>
        <w:spacing w:after="0"/>
        <w:textAlignment w:val="auto"/>
      </w:pPr>
    </w:p>
    <w:p w14:paraId="17254DC9" w14:textId="685EE23A" w:rsidR="00341062" w:rsidRDefault="00341062">
      <w:pPr>
        <w:overflowPunct/>
        <w:autoSpaceDE/>
        <w:autoSpaceDN/>
        <w:adjustRightInd/>
        <w:spacing w:after="0"/>
        <w:textAlignment w:val="auto"/>
      </w:pPr>
    </w:p>
    <w:p w14:paraId="673775BC" w14:textId="77777777" w:rsidR="00341062" w:rsidRDefault="00341062" w:rsidP="00341062">
      <w:pPr>
        <w:overflowPunct/>
        <w:autoSpaceDE/>
        <w:autoSpaceDN/>
        <w:adjustRightInd/>
        <w:spacing w:after="0"/>
        <w:textAlignment w:val="auto"/>
      </w:pPr>
      <w:r>
        <w:lastRenderedPageBreak/>
        <w:t>&lt; NEXT CHANGE&gt;</w:t>
      </w:r>
    </w:p>
    <w:p w14:paraId="55AC9CB7" w14:textId="5F0E8F12" w:rsidR="00341062" w:rsidRDefault="00341062" w:rsidP="00341062">
      <w:pPr>
        <w:overflowPunct/>
        <w:autoSpaceDE/>
        <w:autoSpaceDN/>
        <w:adjustRightInd/>
        <w:spacing w:after="0"/>
        <w:textAlignment w:val="auto"/>
      </w:pPr>
    </w:p>
    <w:p w14:paraId="1B19BA31" w14:textId="47F57C7D" w:rsidR="00341062" w:rsidRDefault="00341062">
      <w:pPr>
        <w:overflowPunct/>
        <w:autoSpaceDE/>
        <w:autoSpaceDN/>
        <w:adjustRightInd/>
        <w:spacing w:after="0"/>
        <w:textAlignment w:val="auto"/>
      </w:pPr>
    </w:p>
    <w:p w14:paraId="2FB59ABB" w14:textId="73842035" w:rsidR="00A66772" w:rsidRDefault="00A66772">
      <w:pPr>
        <w:overflowPunct/>
        <w:autoSpaceDE/>
        <w:autoSpaceDN/>
        <w:adjustRightInd/>
        <w:spacing w:after="0"/>
        <w:textAlignment w:val="auto"/>
      </w:pPr>
    </w:p>
    <w:p w14:paraId="1FD81D71" w14:textId="77777777" w:rsidR="00A66772" w:rsidRPr="0092227E" w:rsidRDefault="00A66772" w:rsidP="00A66772">
      <w:pPr>
        <w:pStyle w:val="PL"/>
      </w:pPr>
      <w:r w:rsidRPr="0092227E">
        <w:t>TransportLayerAddress ::= BIT STRING (SIZE(1..160, ...))</w:t>
      </w:r>
    </w:p>
    <w:p w14:paraId="40EE3CD6" w14:textId="77777777" w:rsidR="00A66772" w:rsidRPr="0092227E" w:rsidRDefault="00A66772" w:rsidP="00A66772">
      <w:pPr>
        <w:pStyle w:val="PL"/>
      </w:pPr>
    </w:p>
    <w:p w14:paraId="0EA0ADD8" w14:textId="77777777" w:rsidR="00A66772" w:rsidRPr="0092227E" w:rsidRDefault="00A66772" w:rsidP="00A66772">
      <w:pPr>
        <w:pStyle w:val="PL"/>
      </w:pPr>
    </w:p>
    <w:p w14:paraId="4539F19D" w14:textId="77777777" w:rsidR="00A66772" w:rsidRPr="0092227E" w:rsidRDefault="00A66772" w:rsidP="00A66772">
      <w:pPr>
        <w:pStyle w:val="PL"/>
      </w:pPr>
      <w:bookmarkStart w:id="195" w:name="_Hlk513539477"/>
      <w:r w:rsidRPr="0092227E">
        <w:t>TraceActivation</w:t>
      </w:r>
      <w:bookmarkEnd w:id="195"/>
      <w:r w:rsidRPr="0092227E">
        <w:t xml:space="preserve"> ::= SEQUENCE {</w:t>
      </w:r>
    </w:p>
    <w:p w14:paraId="5AF6EC13" w14:textId="77777777" w:rsidR="00A66772" w:rsidRPr="0092227E" w:rsidRDefault="00A66772" w:rsidP="00A66772">
      <w:pPr>
        <w:pStyle w:val="PL"/>
      </w:pPr>
      <w:r w:rsidRPr="0092227E">
        <w:tab/>
        <w:t>ng-ran-TraceID</w:t>
      </w:r>
      <w:r w:rsidRPr="0092227E">
        <w:tab/>
      </w:r>
      <w:r w:rsidRPr="0092227E">
        <w:tab/>
      </w:r>
      <w:r w:rsidRPr="0092227E">
        <w:tab/>
        <w:t>OCTET STRING (SIZE (8)),</w:t>
      </w:r>
    </w:p>
    <w:p w14:paraId="4DCB7F26" w14:textId="77777777" w:rsidR="00A66772" w:rsidRPr="0092227E" w:rsidRDefault="00A66772" w:rsidP="00A66772">
      <w:pPr>
        <w:pStyle w:val="PL"/>
      </w:pPr>
      <w:r w:rsidRPr="0092227E">
        <w:tab/>
        <w:t xml:space="preserve">interfaces-to-trace </w:t>
      </w:r>
      <w:r w:rsidRPr="0092227E">
        <w:tab/>
        <w:t>BIT STRING { ng-c (0), x-nc (1), uu (2), f1-c (3), e1 (4)} (SIZE(8)),</w:t>
      </w:r>
    </w:p>
    <w:p w14:paraId="12D9C460" w14:textId="77777777" w:rsidR="00A66772" w:rsidRPr="0092227E" w:rsidRDefault="00A66772" w:rsidP="00A66772">
      <w:pPr>
        <w:pStyle w:val="PL"/>
      </w:pPr>
      <w:r w:rsidRPr="0092227E">
        <w:tab/>
        <w:t xml:space="preserve">trace-depth </w:t>
      </w:r>
      <w:r w:rsidRPr="0092227E">
        <w:tab/>
      </w:r>
      <w:r w:rsidRPr="0092227E">
        <w:tab/>
      </w:r>
      <w:r w:rsidRPr="0092227E">
        <w:tab/>
        <w:t>Trace-Depth,</w:t>
      </w:r>
    </w:p>
    <w:p w14:paraId="474F5C1C" w14:textId="77777777" w:rsidR="00A66772" w:rsidRPr="0092227E" w:rsidRDefault="00A66772" w:rsidP="00A66772">
      <w:pPr>
        <w:pStyle w:val="PL"/>
      </w:pPr>
      <w:r w:rsidRPr="0092227E">
        <w:tab/>
        <w:t>trace-coll-address</w:t>
      </w:r>
      <w:r w:rsidRPr="0092227E">
        <w:tab/>
      </w:r>
      <w:r w:rsidRPr="0092227E">
        <w:tab/>
        <w:t>TransportLayerAddress,</w:t>
      </w:r>
    </w:p>
    <w:p w14:paraId="4A8D71B7" w14:textId="77777777" w:rsidR="00A66772" w:rsidRPr="004F27E9" w:rsidRDefault="00A66772" w:rsidP="00A66772">
      <w:pPr>
        <w:pStyle w:val="PL"/>
      </w:pPr>
      <w:r w:rsidRPr="0092227E">
        <w:tab/>
      </w:r>
      <w:r w:rsidRPr="004F27E9">
        <w:t xml:space="preserve">ie-Extension </w:t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{TraceActivation-ExtIEs} } OPTIONAL</w:t>
      </w:r>
      <w:r w:rsidRPr="004F27E9">
        <w:t>,</w:t>
      </w:r>
    </w:p>
    <w:p w14:paraId="2F5067A0" w14:textId="77777777" w:rsidR="00A66772" w:rsidRPr="0092227E" w:rsidRDefault="00A66772" w:rsidP="00A66772">
      <w:pPr>
        <w:pStyle w:val="PL"/>
      </w:pPr>
      <w:r w:rsidRPr="004F27E9">
        <w:tab/>
      </w:r>
      <w:r w:rsidRPr="0092227E">
        <w:t>...</w:t>
      </w:r>
    </w:p>
    <w:p w14:paraId="3AA43F6A" w14:textId="77777777" w:rsidR="00A66772" w:rsidRPr="0092227E" w:rsidRDefault="00A66772" w:rsidP="00A66772">
      <w:pPr>
        <w:pStyle w:val="PL"/>
      </w:pPr>
      <w:r w:rsidRPr="0092227E">
        <w:t>}</w:t>
      </w:r>
    </w:p>
    <w:p w14:paraId="4A219AA0" w14:textId="77777777" w:rsidR="00A66772" w:rsidRPr="0092227E" w:rsidRDefault="00A66772" w:rsidP="00A66772">
      <w:pPr>
        <w:pStyle w:val="PL"/>
      </w:pPr>
    </w:p>
    <w:p w14:paraId="0635D328" w14:textId="77777777" w:rsidR="00A66772" w:rsidRPr="0092227E" w:rsidRDefault="00A66772" w:rsidP="00A6677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TraceActivation-ExtIEs XNAP-PROTOCOL-EXTENSION ::= {</w:t>
      </w:r>
    </w:p>
    <w:p w14:paraId="7C40A43B" w14:textId="77777777" w:rsidR="008A7D21" w:rsidRDefault="008A7D21" w:rsidP="008A7D21">
      <w:pPr>
        <w:pStyle w:val="PL"/>
        <w:tabs>
          <w:tab w:val="clear" w:pos="9216"/>
          <w:tab w:val="left" w:pos="9214"/>
        </w:tabs>
        <w:rPr>
          <w:ins w:id="196" w:author="Nokia" w:date="2020-05-18T17:50:00Z"/>
          <w:noProof w:val="0"/>
          <w:lang w:eastAsia="zh-CN"/>
        </w:rPr>
      </w:pPr>
      <w:ins w:id="197" w:author="Nokia" w:date="2020-05-18T17:50:00Z">
        <w:r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>{ID id-TraceCollectionEntity</w:t>
        </w:r>
        <w:r>
          <w:rPr>
            <w:noProof w:val="0"/>
            <w:lang w:eastAsia="zh-CN"/>
          </w:rPr>
          <w:t>URI</w:t>
        </w:r>
        <w:r w:rsidRPr="001D2E49">
          <w:rPr>
            <w:noProof w:val="0"/>
            <w:lang w:eastAsia="zh-CN"/>
          </w:rPr>
          <w:tab/>
          <w:t>CRITICALITY ignore</w:t>
        </w:r>
        <w:r w:rsidRPr="001D2E49">
          <w:rPr>
            <w:noProof w:val="0"/>
            <w:lang w:eastAsia="zh-CN"/>
          </w:rPr>
          <w:tab/>
          <w:t xml:space="preserve">TYPE </w:t>
        </w:r>
        <w:r>
          <w:rPr>
            <w:noProof w:val="0"/>
            <w:lang w:eastAsia="zh-CN"/>
          </w:rPr>
          <w:t>URI_address</w:t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  <w:t xml:space="preserve">PRESENCE </w:t>
        </w:r>
        <w:r>
          <w:rPr>
            <w:noProof w:val="0"/>
            <w:lang w:eastAsia="zh-CN"/>
          </w:rPr>
          <w:t>optional</w:t>
        </w:r>
        <w:r w:rsidRPr="001D2E49">
          <w:rPr>
            <w:noProof w:val="0"/>
            <w:lang w:eastAsia="zh-CN"/>
          </w:rPr>
          <w:tab/>
          <w:t>},</w:t>
        </w:r>
      </w:ins>
    </w:p>
    <w:p w14:paraId="474A9446" w14:textId="77777777" w:rsidR="008A7D21" w:rsidRDefault="008A7D21" w:rsidP="00A66772">
      <w:pPr>
        <w:pStyle w:val="PL"/>
        <w:rPr>
          <w:ins w:id="198" w:author="Nokia" w:date="2020-05-18T17:48:00Z"/>
          <w:noProof w:val="0"/>
          <w:snapToGrid w:val="0"/>
          <w:lang w:eastAsia="zh-CN"/>
        </w:rPr>
      </w:pPr>
    </w:p>
    <w:p w14:paraId="59F24FA4" w14:textId="2669E388" w:rsidR="00A66772" w:rsidRPr="0092227E" w:rsidRDefault="00A66772" w:rsidP="00A6677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FE62391" w14:textId="77777777" w:rsidR="00A66772" w:rsidRPr="0092227E" w:rsidRDefault="00A66772" w:rsidP="00A6677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2ED482EC" w14:textId="7BCDD469" w:rsidR="00A66772" w:rsidRDefault="00D359B1">
      <w:pPr>
        <w:overflowPunct/>
        <w:autoSpaceDE/>
        <w:autoSpaceDN/>
        <w:adjustRightInd/>
        <w:spacing w:after="0"/>
        <w:textAlignment w:val="auto"/>
      </w:pPr>
      <w:r>
        <w:t>[…]</w:t>
      </w:r>
    </w:p>
    <w:p w14:paraId="7E462A38" w14:textId="46C5689F" w:rsidR="00CF6088" w:rsidRDefault="00CF6088">
      <w:pPr>
        <w:overflowPunct/>
        <w:autoSpaceDE/>
        <w:autoSpaceDN/>
        <w:adjustRightInd/>
        <w:spacing w:after="0"/>
        <w:textAlignment w:val="auto"/>
      </w:pPr>
    </w:p>
    <w:p w14:paraId="044E3513" w14:textId="77777777" w:rsidR="007745B5" w:rsidRDefault="007745B5" w:rsidP="007745B5">
      <w:pPr>
        <w:overflowPunct/>
        <w:autoSpaceDE/>
        <w:autoSpaceDN/>
        <w:adjustRightInd/>
        <w:spacing w:after="0"/>
        <w:textAlignment w:val="auto"/>
        <w:rPr>
          <w:ins w:id="199" w:author="Nokia" w:date="2020-05-19T14:42:00Z"/>
        </w:rPr>
      </w:pPr>
      <w:ins w:id="200" w:author="Nokia" w:date="2020-05-19T14:42:00Z">
        <w:r w:rsidRPr="00643AA9">
          <w:rPr>
            <w:rFonts w:ascii="Courier New" w:hAnsi="Courier New"/>
            <w:sz w:val="16"/>
            <w:lang w:eastAsia="zh-CN"/>
          </w:rPr>
          <w:t>URI_address</w:t>
        </w:r>
        <w:r>
          <w:rPr>
            <w:rFonts w:ascii="Courier New" w:hAnsi="Courier New"/>
            <w:sz w:val="16"/>
            <w:lang w:eastAsia="zh-CN"/>
          </w:rPr>
          <w:t xml:space="preserve"> ::= </w:t>
        </w:r>
        <w:r w:rsidRPr="00773C2E">
          <w:rPr>
            <w:rFonts w:ascii="Courier New" w:hAnsi="Courier New"/>
            <w:sz w:val="16"/>
            <w:lang w:eastAsia="zh-CN"/>
          </w:rPr>
          <w:t>VisibleString</w:t>
        </w:r>
      </w:ins>
    </w:p>
    <w:p w14:paraId="6B2847F3" w14:textId="77777777" w:rsidR="00D359B1" w:rsidRDefault="00D359B1">
      <w:pPr>
        <w:overflowPunct/>
        <w:autoSpaceDE/>
        <w:autoSpaceDN/>
        <w:adjustRightInd/>
        <w:spacing w:after="0"/>
        <w:textAlignment w:val="auto"/>
      </w:pPr>
    </w:p>
    <w:p w14:paraId="74509080" w14:textId="4EAB09A1" w:rsidR="00CF6088" w:rsidRDefault="00CF6088">
      <w:pPr>
        <w:overflowPunct/>
        <w:autoSpaceDE/>
        <w:autoSpaceDN/>
        <w:adjustRightInd/>
        <w:spacing w:after="0"/>
        <w:textAlignment w:val="auto"/>
      </w:pPr>
      <w:r>
        <w:t>[…]</w:t>
      </w:r>
    </w:p>
    <w:p w14:paraId="080091B4" w14:textId="2746FF43" w:rsidR="00CF6088" w:rsidRPr="00643AA9" w:rsidRDefault="007745B5" w:rsidP="00CF6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ins w:id="201" w:author="Nokia" w:date="2020-05-19T14:42:00Z">
        <w:r w:rsidRPr="00643AA9">
          <w:rPr>
            <w:rFonts w:ascii="Courier New" w:hAnsi="Courier New"/>
            <w:sz w:val="16"/>
            <w:lang w:eastAsia="zh-CN"/>
          </w:rPr>
          <w:t>id-TraceCollectionEntityURI</w:t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  <w:t>ProtocolIE-ID ::= XXX -- to be assigned by MCC</w:t>
        </w:r>
      </w:ins>
    </w:p>
    <w:p w14:paraId="129D4686" w14:textId="3AA2278B" w:rsidR="00CF6088" w:rsidRDefault="00CF6088">
      <w:pPr>
        <w:overflowPunct/>
        <w:autoSpaceDE/>
        <w:autoSpaceDN/>
        <w:adjustRightInd/>
        <w:spacing w:after="0"/>
        <w:textAlignment w:val="auto"/>
      </w:pPr>
    </w:p>
    <w:p w14:paraId="79D3C10E" w14:textId="366DE853" w:rsidR="00C1525F" w:rsidRDefault="00C1525F">
      <w:pPr>
        <w:overflowPunct/>
        <w:autoSpaceDE/>
        <w:autoSpaceDN/>
        <w:adjustRightInd/>
        <w:spacing w:after="0"/>
        <w:textAlignment w:val="auto"/>
      </w:pPr>
    </w:p>
    <w:p w14:paraId="31769823" w14:textId="3A583630" w:rsidR="00C1525F" w:rsidRDefault="00C1525F">
      <w:pPr>
        <w:overflowPunct/>
        <w:autoSpaceDE/>
        <w:autoSpaceDN/>
        <w:adjustRightInd/>
        <w:spacing w:after="0"/>
        <w:textAlignment w:val="auto"/>
      </w:pPr>
    </w:p>
    <w:p w14:paraId="3E558D58" w14:textId="3315D522" w:rsidR="00C1525F" w:rsidRDefault="00C1525F" w:rsidP="00C1525F">
      <w:pPr>
        <w:pStyle w:val="Heading1"/>
      </w:pPr>
      <w:r>
        <w:t>Annex 3</w:t>
      </w:r>
      <w:r>
        <w:tab/>
        <w:t>Text Proposal for 38.473</w:t>
      </w:r>
    </w:p>
    <w:p w14:paraId="6523AD78" w14:textId="1B154799" w:rsidR="00C1525F" w:rsidRDefault="00C1525F">
      <w:pPr>
        <w:overflowPunct/>
        <w:autoSpaceDE/>
        <w:autoSpaceDN/>
        <w:adjustRightInd/>
        <w:spacing w:after="0"/>
        <w:textAlignment w:val="auto"/>
      </w:pPr>
    </w:p>
    <w:p w14:paraId="04F7C7AA" w14:textId="77777777" w:rsidR="003470CA" w:rsidRPr="00EA5FA7" w:rsidRDefault="003470CA" w:rsidP="003470CA">
      <w:pPr>
        <w:pStyle w:val="Heading4"/>
        <w:rPr>
          <w:rFonts w:eastAsia="SimSun"/>
        </w:rPr>
      </w:pPr>
      <w:bookmarkStart w:id="202" w:name="_Toc29893111"/>
      <w:bookmarkStart w:id="203" w:name="_Toc36557048"/>
      <w:bookmarkStart w:id="204" w:name="_Hlk28850976"/>
      <w:r w:rsidRPr="00EA5FA7">
        <w:rPr>
          <w:rFonts w:eastAsia="SimSun"/>
        </w:rPr>
        <w:t>9.3.1.88</w:t>
      </w:r>
      <w:r w:rsidRPr="00EA5FA7">
        <w:rPr>
          <w:rFonts w:eastAsia="SimSun"/>
        </w:rPr>
        <w:tab/>
        <w:t>Trace Activation</w:t>
      </w:r>
      <w:bookmarkEnd w:id="202"/>
      <w:bookmarkEnd w:id="203"/>
    </w:p>
    <w:p w14:paraId="30B3680D" w14:textId="77777777" w:rsidR="003470CA" w:rsidRPr="00EA5FA7" w:rsidRDefault="003470CA" w:rsidP="003470CA">
      <w:pPr>
        <w:rPr>
          <w:rFonts w:eastAsia="SimSun"/>
          <w:lang w:eastAsia="zh-CN"/>
        </w:rPr>
      </w:pPr>
      <w:r w:rsidRPr="00EA5FA7">
        <w:t>This IE defines parameters related to a trace session activation</w:t>
      </w:r>
      <w:r w:rsidRPr="00EA5FA7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3470CA" w:rsidRPr="00EA5FA7" w14:paraId="3000B4F2" w14:textId="77777777" w:rsidTr="004D38A3">
        <w:tc>
          <w:tcPr>
            <w:tcW w:w="2448" w:type="dxa"/>
          </w:tcPr>
          <w:p w14:paraId="6DAB8367" w14:textId="77777777" w:rsidR="003470CA" w:rsidRPr="00EA5FA7" w:rsidRDefault="003470CA" w:rsidP="004D38A3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7DCE799" w14:textId="77777777" w:rsidR="003470CA" w:rsidRPr="00EA5FA7" w:rsidRDefault="003470CA" w:rsidP="004D38A3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ADC90D" w14:textId="77777777" w:rsidR="003470CA" w:rsidRPr="00EA5FA7" w:rsidRDefault="003470CA" w:rsidP="004D38A3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4606C3DA" w14:textId="77777777" w:rsidR="003470CA" w:rsidRPr="00EA5FA7" w:rsidRDefault="003470CA" w:rsidP="004D38A3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C944AA8" w14:textId="77777777" w:rsidR="003470CA" w:rsidRPr="00EA5FA7" w:rsidRDefault="003470CA" w:rsidP="004D38A3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</w:tr>
      <w:tr w:rsidR="003470CA" w:rsidRPr="00EA5FA7" w14:paraId="6CBEEF2E" w14:textId="77777777" w:rsidTr="004D38A3">
        <w:tc>
          <w:tcPr>
            <w:tcW w:w="2448" w:type="dxa"/>
          </w:tcPr>
          <w:p w14:paraId="262A7E4F" w14:textId="77777777" w:rsidR="003470CA" w:rsidRPr="00EA5FA7" w:rsidRDefault="003470CA" w:rsidP="004D38A3">
            <w:pPr>
              <w:pStyle w:val="TAL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473C60BC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57E370" w14:textId="77777777" w:rsidR="003470CA" w:rsidRPr="00EA5FA7" w:rsidRDefault="003470CA" w:rsidP="004D3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30BD230B" w14:textId="77777777" w:rsidR="003470CA" w:rsidRPr="00EA5FA7" w:rsidRDefault="003470CA" w:rsidP="004D38A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80" w:type="dxa"/>
          </w:tcPr>
          <w:p w14:paraId="62F63170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19D38ABA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Reference defined in TS 32.422 [29] (leftmost 6 octets, with PLMN information encoded as in 9.3.1.14), and</w:t>
            </w:r>
          </w:p>
          <w:p w14:paraId="637DD0C5" w14:textId="77777777" w:rsidR="003470CA" w:rsidRPr="00EA5FA7" w:rsidRDefault="003470CA" w:rsidP="004D38A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Recording Session Reference defined in TS 32.422 [29] (last 2 octets).</w:t>
            </w:r>
          </w:p>
        </w:tc>
      </w:tr>
      <w:tr w:rsidR="003470CA" w:rsidRPr="00EA5FA7" w14:paraId="27F4B043" w14:textId="77777777" w:rsidTr="004D38A3">
        <w:tc>
          <w:tcPr>
            <w:tcW w:w="2448" w:type="dxa"/>
          </w:tcPr>
          <w:p w14:paraId="73EA9AD7" w14:textId="77777777" w:rsidR="003470CA" w:rsidRPr="00EA5FA7" w:rsidRDefault="003470CA" w:rsidP="004D38A3">
            <w:pPr>
              <w:pStyle w:val="TAL"/>
              <w:rPr>
                <w:rFonts w:eastAsia="Batang" w:cs="Arial"/>
                <w:lang w:eastAsia="ja-JP"/>
              </w:rPr>
            </w:pPr>
            <w:r w:rsidRPr="00EA5FA7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0A430FF0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9C717F8" w14:textId="77777777" w:rsidR="003470CA" w:rsidRPr="00EA5FA7" w:rsidRDefault="003470CA" w:rsidP="004D3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75EF5E41" w14:textId="77777777" w:rsidR="003470CA" w:rsidRPr="00EA5FA7" w:rsidRDefault="003470CA" w:rsidP="004D38A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14:paraId="7AFFE9A8" w14:textId="77777777" w:rsidR="003470CA" w:rsidRPr="00EA5FA7" w:rsidRDefault="003470CA" w:rsidP="004D38A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46B3D096" w14:textId="77777777" w:rsidR="003470CA" w:rsidRPr="00EA5FA7" w:rsidRDefault="003470CA" w:rsidP="004D38A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first bit</w:t>
            </w:r>
            <w:r w:rsidRPr="00EA5FA7">
              <w:rPr>
                <w:rFonts w:cs="Arial"/>
                <w:lang w:eastAsia="zh-CN"/>
              </w:rPr>
              <w:t xml:space="preserve"> = NG-C, </w:t>
            </w:r>
            <w:r w:rsidRPr="00EA5FA7">
              <w:rPr>
                <w:rFonts w:cs="Arial"/>
                <w:lang w:eastAsia="ja-JP"/>
              </w:rPr>
              <w:t>second bit</w:t>
            </w:r>
            <w:r w:rsidRPr="00EA5FA7">
              <w:rPr>
                <w:rFonts w:cs="Arial"/>
                <w:lang w:eastAsia="zh-CN"/>
              </w:rPr>
              <w:t xml:space="preserve"> = Xn-C,</w:t>
            </w:r>
            <w:r w:rsidRPr="00EA5FA7">
              <w:rPr>
                <w:rFonts w:cs="Arial"/>
                <w:lang w:eastAsia="ja-JP"/>
              </w:rPr>
              <w:t xml:space="preserve"> third bit</w:t>
            </w:r>
            <w:r w:rsidRPr="00EA5FA7">
              <w:rPr>
                <w:rFonts w:cs="Arial"/>
                <w:lang w:eastAsia="zh-CN"/>
              </w:rPr>
              <w:t xml:space="preserve"> = Uu, fourth bit = F1-C, fifth bit = E1:</w:t>
            </w:r>
          </w:p>
          <w:p w14:paraId="7B55DC63" w14:textId="77777777" w:rsidR="003470CA" w:rsidRPr="00EA5FA7" w:rsidRDefault="003470CA" w:rsidP="004D38A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other bits reserved for future use. </w:t>
            </w:r>
            <w:r w:rsidRPr="00EA5FA7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</w:tr>
      <w:tr w:rsidR="003470CA" w:rsidRPr="00EA5FA7" w14:paraId="09188F7E" w14:textId="77777777" w:rsidTr="004D38A3">
        <w:tc>
          <w:tcPr>
            <w:tcW w:w="2448" w:type="dxa"/>
          </w:tcPr>
          <w:p w14:paraId="711ABC33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29B2E3C5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D8BE21" w14:textId="77777777" w:rsidR="003470CA" w:rsidRPr="00EA5FA7" w:rsidRDefault="003470CA" w:rsidP="004D3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6C02CF5A" w14:textId="77777777" w:rsidR="003470CA" w:rsidRPr="00EA5FA7" w:rsidRDefault="003470CA" w:rsidP="004D38A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ENUMERATED (minimum, medium, maximum</w:t>
            </w:r>
            <w:r w:rsidRPr="00EA5FA7">
              <w:rPr>
                <w:rFonts w:cs="Arial"/>
                <w:lang w:eastAsia="zh-CN"/>
              </w:rPr>
              <w:t>, minimumWithoutVendorSpecificExtension,</w:t>
            </w:r>
          </w:p>
          <w:p w14:paraId="42D9A7F5" w14:textId="77777777" w:rsidR="003470CA" w:rsidRPr="00EA5FA7" w:rsidRDefault="003470CA" w:rsidP="004D38A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mediumWithoutVendorSpecificExtension,</w:t>
            </w:r>
          </w:p>
          <w:p w14:paraId="330D2A03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maximumWithoutVendorSpecificExtension, </w:t>
            </w:r>
            <w:r w:rsidRPr="00EA5FA7">
              <w:rPr>
                <w:rFonts w:cs="Arial"/>
                <w:lang w:eastAsia="ja-JP"/>
              </w:rPr>
              <w:t>…)</w:t>
            </w:r>
          </w:p>
        </w:tc>
        <w:tc>
          <w:tcPr>
            <w:tcW w:w="2880" w:type="dxa"/>
          </w:tcPr>
          <w:p w14:paraId="1B117DEC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Defined in TS 32.422 [29].</w:t>
            </w:r>
          </w:p>
        </w:tc>
      </w:tr>
      <w:tr w:rsidR="003470CA" w:rsidRPr="00EA5FA7" w14:paraId="2D0CB400" w14:textId="77777777" w:rsidTr="004D38A3">
        <w:tc>
          <w:tcPr>
            <w:tcW w:w="2448" w:type="dxa"/>
          </w:tcPr>
          <w:p w14:paraId="0E459690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EADD839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E4CC83E" w14:textId="77777777" w:rsidR="003470CA" w:rsidRPr="00EA5FA7" w:rsidRDefault="003470CA" w:rsidP="004D3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32AABB94" w14:textId="77777777" w:rsidR="003470CA" w:rsidRPr="00EA5FA7" w:rsidRDefault="003470CA" w:rsidP="004D38A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Transport Layer Address</w:t>
            </w:r>
          </w:p>
          <w:p w14:paraId="5AEAFA6D" w14:textId="77777777" w:rsidR="003470CA" w:rsidRPr="00EA5FA7" w:rsidRDefault="003470CA" w:rsidP="004D38A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9.3.2.3</w:t>
            </w:r>
          </w:p>
        </w:tc>
        <w:tc>
          <w:tcPr>
            <w:tcW w:w="2880" w:type="dxa"/>
          </w:tcPr>
          <w:p w14:paraId="417837C9" w14:textId="3C00E061" w:rsidR="007745B5" w:rsidRDefault="007745B5" w:rsidP="004D38A3">
            <w:pPr>
              <w:pStyle w:val="TAL"/>
              <w:rPr>
                <w:ins w:id="205" w:author="Nokia" w:date="2020-05-19T14:50:00Z"/>
                <w:rFonts w:cs="Arial"/>
                <w:lang w:eastAsia="zh-CN"/>
              </w:rPr>
            </w:pPr>
            <w:ins w:id="206" w:author="Nokia" w:date="2020-05-19T14:50:00Z">
              <w:r>
                <w:rPr>
                  <w:rFonts w:cs="Arial"/>
                  <w:lang w:val="en-US" w:eastAsia="zh-CN"/>
                </w:rPr>
                <w:t>For File based Reporting.</w:t>
              </w:r>
            </w:ins>
          </w:p>
          <w:p w14:paraId="2D267289" w14:textId="77777777" w:rsidR="003470CA" w:rsidRDefault="003470CA" w:rsidP="004D38A3">
            <w:pPr>
              <w:pStyle w:val="TAL"/>
              <w:rPr>
                <w:ins w:id="207" w:author="Nokia" w:date="2020-05-19T15:11:00Z"/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Defined in TS 32.422 [29]</w:t>
            </w:r>
          </w:p>
          <w:p w14:paraId="03960364" w14:textId="3704BEA6" w:rsidR="002F4917" w:rsidRPr="00EA5FA7" w:rsidRDefault="002F4917" w:rsidP="004D38A3">
            <w:pPr>
              <w:pStyle w:val="TAL"/>
              <w:rPr>
                <w:rFonts w:cs="Arial"/>
                <w:lang w:eastAsia="ja-JP"/>
              </w:rPr>
            </w:pPr>
            <w:ins w:id="208" w:author="Nokia" w:date="2020-05-19T15:11:00Z">
              <w:r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</w:tr>
      <w:tr w:rsidR="003470CA" w:rsidRPr="00EA5FA7" w14:paraId="4E834055" w14:textId="77777777" w:rsidTr="004D38A3">
        <w:trPr>
          <w:ins w:id="209" w:author="Nokia" w:date="2020-05-19T14:30:00Z"/>
        </w:trPr>
        <w:tc>
          <w:tcPr>
            <w:tcW w:w="2448" w:type="dxa"/>
          </w:tcPr>
          <w:p w14:paraId="6783EA8C" w14:textId="1FC3ED18" w:rsidR="003470CA" w:rsidRPr="00EA5FA7" w:rsidRDefault="003470CA" w:rsidP="003470CA">
            <w:pPr>
              <w:pStyle w:val="TAL"/>
              <w:rPr>
                <w:ins w:id="210" w:author="Nokia" w:date="2020-05-19T14:30:00Z"/>
                <w:rFonts w:cs="Arial"/>
                <w:lang w:eastAsia="zh-CN"/>
              </w:rPr>
            </w:pPr>
            <w:ins w:id="211" w:author="Nokia" w:date="2020-05-19T14:30:00Z">
              <w:r w:rsidRPr="001D2E49">
                <w:rPr>
                  <w:rFonts w:cs="Arial"/>
                  <w:lang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</w:t>
              </w:r>
            </w:ins>
          </w:p>
        </w:tc>
        <w:tc>
          <w:tcPr>
            <w:tcW w:w="1080" w:type="dxa"/>
          </w:tcPr>
          <w:p w14:paraId="4AC9FC2A" w14:textId="3A6B77DA" w:rsidR="003470CA" w:rsidRPr="00EA5FA7" w:rsidRDefault="003470CA" w:rsidP="003470CA">
            <w:pPr>
              <w:pStyle w:val="TAL"/>
              <w:rPr>
                <w:ins w:id="212" w:author="Nokia" w:date="2020-05-19T14:30:00Z"/>
                <w:rFonts w:cs="Arial"/>
                <w:lang w:eastAsia="zh-CN"/>
              </w:rPr>
            </w:pPr>
            <w:ins w:id="213" w:author="Nokia" w:date="2020-05-19T14:30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1DBA209" w14:textId="77777777" w:rsidR="003470CA" w:rsidRPr="00EA5FA7" w:rsidRDefault="003470CA" w:rsidP="003470CA">
            <w:pPr>
              <w:pStyle w:val="TAL"/>
              <w:rPr>
                <w:ins w:id="214" w:author="Nokia" w:date="2020-05-19T14:3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1E417C0" w14:textId="22739FC2" w:rsidR="003470CA" w:rsidRPr="00EA5FA7" w:rsidRDefault="003470CA" w:rsidP="003470CA">
            <w:pPr>
              <w:pStyle w:val="TAL"/>
              <w:rPr>
                <w:ins w:id="215" w:author="Nokia" w:date="2020-05-19T14:30:00Z"/>
                <w:rFonts w:cs="Arial"/>
                <w:lang w:eastAsia="zh-CN"/>
              </w:rPr>
            </w:pPr>
            <w:ins w:id="216" w:author="Nokia" w:date="2020-05-19T14:30:00Z">
              <w:r w:rsidRPr="00805BFB">
                <w:rPr>
                  <w:rFonts w:cs="Arial"/>
                  <w:lang w:eastAsia="zh-CN"/>
                </w:rPr>
                <w:t>URI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  <w:r w:rsidRPr="00805BFB">
                <w:rPr>
                  <w:rFonts w:cs="Arial"/>
                  <w:lang w:eastAsia="zh-CN"/>
                </w:rPr>
                <w:t>9.</w:t>
              </w:r>
            </w:ins>
            <w:ins w:id="217" w:author="Nokia" w:date="2020-05-19T15:11:00Z">
              <w:r w:rsidR="002F4917">
                <w:rPr>
                  <w:rFonts w:cs="Arial"/>
                  <w:lang w:val="en-US" w:eastAsia="zh-CN"/>
                </w:rPr>
                <w:t>3</w:t>
              </w:r>
            </w:ins>
            <w:ins w:id="218" w:author="Nokia" w:date="2020-05-19T14:30:00Z">
              <w:r w:rsidRPr="00805BFB">
                <w:rPr>
                  <w:rFonts w:cs="Arial"/>
                  <w:lang w:eastAsia="zh-CN"/>
                </w:rPr>
                <w:t>.</w:t>
              </w:r>
            </w:ins>
            <w:ins w:id="219" w:author="Nokia" w:date="2020-05-19T15:11:00Z">
              <w:r w:rsidR="002F4917">
                <w:rPr>
                  <w:rFonts w:cs="Arial"/>
                  <w:lang w:val="en-US" w:eastAsia="zh-CN"/>
                </w:rPr>
                <w:t>2</w:t>
              </w:r>
            </w:ins>
            <w:ins w:id="220" w:author="Nokia" w:date="2020-05-19T14:30:00Z">
              <w:r w:rsidRPr="00805BFB">
                <w:rPr>
                  <w:rFonts w:cs="Arial"/>
                  <w:lang w:eastAsia="zh-CN"/>
                </w:rPr>
                <w:t>.X</w:t>
              </w:r>
            </w:ins>
          </w:p>
        </w:tc>
        <w:tc>
          <w:tcPr>
            <w:tcW w:w="2880" w:type="dxa"/>
          </w:tcPr>
          <w:p w14:paraId="3AA7E9E8" w14:textId="77777777" w:rsidR="003470CA" w:rsidRDefault="003470CA" w:rsidP="003470CA">
            <w:pPr>
              <w:pStyle w:val="TAL"/>
              <w:rPr>
                <w:ins w:id="221" w:author="Nokia" w:date="2020-05-19T14:30:00Z"/>
                <w:rFonts w:cs="Arial"/>
                <w:lang w:val="en-US" w:eastAsia="zh-CN"/>
              </w:rPr>
            </w:pPr>
            <w:ins w:id="222" w:author="Nokia" w:date="2020-05-19T14:30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56C54811" w14:textId="77777777" w:rsidR="003470CA" w:rsidRDefault="003470CA" w:rsidP="003470CA">
            <w:pPr>
              <w:pStyle w:val="TAL"/>
              <w:rPr>
                <w:ins w:id="223" w:author="Nokia" w:date="2020-05-19T14:30:00Z"/>
                <w:rFonts w:cs="Arial"/>
                <w:lang w:eastAsia="zh-CN"/>
              </w:rPr>
            </w:pPr>
            <w:ins w:id="224" w:author="Nokia" w:date="2020-05-19T14:30:00Z">
              <w:r w:rsidRPr="001D2E49">
                <w:rPr>
                  <w:rFonts w:cs="Arial"/>
                  <w:lang w:eastAsia="zh-CN"/>
                </w:rPr>
                <w:t>Defined in TS 32.422 [11]</w:t>
              </w:r>
            </w:ins>
          </w:p>
          <w:p w14:paraId="466FEA7B" w14:textId="696A8565" w:rsidR="003470CA" w:rsidRPr="00EA5FA7" w:rsidRDefault="003470CA" w:rsidP="003470CA">
            <w:pPr>
              <w:pStyle w:val="TAL"/>
              <w:rPr>
                <w:ins w:id="225" w:author="Nokia" w:date="2020-05-19T14:30:00Z"/>
                <w:rFonts w:cs="Arial"/>
                <w:lang w:eastAsia="zh-CN"/>
              </w:rPr>
            </w:pPr>
            <w:ins w:id="226" w:author="Nokia" w:date="2020-05-19T14:30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</w:tr>
      <w:bookmarkEnd w:id="204"/>
    </w:tbl>
    <w:p w14:paraId="5B621EF8" w14:textId="12866968" w:rsidR="003470CA" w:rsidRDefault="003470CA" w:rsidP="003470CA">
      <w:pPr>
        <w:rPr>
          <w:ins w:id="227" w:author="Nokia" w:date="2020-05-19T14:35:00Z"/>
        </w:rPr>
      </w:pPr>
    </w:p>
    <w:p w14:paraId="49867A79" w14:textId="0071BEAA" w:rsidR="003470CA" w:rsidRDefault="003470CA" w:rsidP="003470CA">
      <w:pPr>
        <w:rPr>
          <w:ins w:id="228" w:author="Nokia" w:date="2020-05-19T14:36:00Z"/>
        </w:rPr>
      </w:pPr>
      <w:r>
        <w:t>&lt; NEXT CHANGE&gt;</w:t>
      </w:r>
    </w:p>
    <w:p w14:paraId="7972FFE5" w14:textId="77777777" w:rsidR="003470CA" w:rsidRDefault="003470CA" w:rsidP="003470CA">
      <w:pPr>
        <w:pStyle w:val="Heading4"/>
        <w:rPr>
          <w:ins w:id="229" w:author="Nokia" w:date="2020-05-19T14:36:00Z"/>
          <w:lang w:val="en-US"/>
        </w:rPr>
      </w:pPr>
      <w:bookmarkStart w:id="230" w:name="_Toc20955996"/>
      <w:bookmarkStart w:id="231" w:name="_Toc29893121"/>
      <w:bookmarkStart w:id="232" w:name="_Toc36557058"/>
      <w:ins w:id="233" w:author="Nokia" w:date="2020-05-19T14:36:00Z">
        <w:r w:rsidRPr="00EA5FA7">
          <w:t>9.3.2.</w:t>
        </w:r>
        <w:r>
          <w:rPr>
            <w:lang w:val="en-US"/>
          </w:rPr>
          <w:t>X</w:t>
        </w:r>
        <w:r w:rsidRPr="00EA5FA7">
          <w:tab/>
        </w:r>
        <w:r>
          <w:rPr>
            <w:lang w:val="en-US"/>
          </w:rPr>
          <w:t>URI</w:t>
        </w:r>
      </w:ins>
    </w:p>
    <w:bookmarkEnd w:id="230"/>
    <w:bookmarkEnd w:id="231"/>
    <w:bookmarkEnd w:id="232"/>
    <w:p w14:paraId="59450AA8" w14:textId="77777777" w:rsidR="003470CA" w:rsidRPr="0090263D" w:rsidRDefault="003470CA" w:rsidP="003470CA">
      <w:pPr>
        <w:keepNext/>
        <w:rPr>
          <w:ins w:id="234" w:author="Nokia" w:date="2020-05-19T14:36:00Z"/>
        </w:rPr>
      </w:pPr>
      <w:ins w:id="235" w:author="Nokia" w:date="2020-05-19T14:36:00Z">
        <w:r w:rsidRPr="0090263D">
          <w:t>This IE is defined to contain a</w:t>
        </w:r>
        <w:r>
          <w:t xml:space="preserve"> URI </w:t>
        </w:r>
        <w:r w:rsidRPr="0090263D">
          <w:t xml:space="preserve"> address.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3470CA" w:rsidRPr="0090263D" w14:paraId="76E07CFB" w14:textId="77777777" w:rsidTr="004D38A3">
        <w:trPr>
          <w:ins w:id="236" w:author="Nokia" w:date="2020-05-19T14:36:00Z"/>
        </w:trPr>
        <w:tc>
          <w:tcPr>
            <w:tcW w:w="2304" w:type="dxa"/>
          </w:tcPr>
          <w:p w14:paraId="48B6C1F9" w14:textId="77777777" w:rsidR="003470CA" w:rsidRPr="0090263D" w:rsidRDefault="003470CA" w:rsidP="004D38A3">
            <w:pPr>
              <w:pStyle w:val="TAH"/>
              <w:rPr>
                <w:ins w:id="237" w:author="Nokia" w:date="2020-05-19T14:36:00Z"/>
                <w:rFonts w:cs="Arial"/>
                <w:lang w:eastAsia="ja-JP"/>
              </w:rPr>
            </w:pPr>
            <w:ins w:id="238" w:author="Nokia" w:date="2020-05-19T14:36:00Z">
              <w:r w:rsidRPr="0090263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63C395C" w14:textId="77777777" w:rsidR="003470CA" w:rsidRPr="0090263D" w:rsidRDefault="003470CA" w:rsidP="004D38A3">
            <w:pPr>
              <w:pStyle w:val="TAH"/>
              <w:rPr>
                <w:ins w:id="239" w:author="Nokia" w:date="2020-05-19T14:36:00Z"/>
                <w:rFonts w:cs="Arial"/>
                <w:lang w:eastAsia="ja-JP"/>
              </w:rPr>
            </w:pPr>
            <w:ins w:id="240" w:author="Nokia" w:date="2020-05-19T14:36:00Z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F715855" w14:textId="77777777" w:rsidR="003470CA" w:rsidRPr="0090263D" w:rsidRDefault="003470CA" w:rsidP="004D38A3">
            <w:pPr>
              <w:pStyle w:val="TAH"/>
              <w:rPr>
                <w:ins w:id="241" w:author="Nokia" w:date="2020-05-19T14:36:00Z"/>
                <w:rFonts w:cs="Arial"/>
                <w:lang w:eastAsia="ja-JP"/>
              </w:rPr>
            </w:pPr>
            <w:ins w:id="242" w:author="Nokia" w:date="2020-05-19T14:36:00Z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A56B3E1" w14:textId="77777777" w:rsidR="003470CA" w:rsidRPr="0090263D" w:rsidRDefault="003470CA" w:rsidP="004D38A3">
            <w:pPr>
              <w:pStyle w:val="TAH"/>
              <w:rPr>
                <w:ins w:id="243" w:author="Nokia" w:date="2020-05-19T14:36:00Z"/>
                <w:rFonts w:cs="Arial"/>
                <w:lang w:eastAsia="ja-JP"/>
              </w:rPr>
            </w:pPr>
            <w:ins w:id="244" w:author="Nokia" w:date="2020-05-19T14:36:00Z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1B3FBA73" w14:textId="77777777" w:rsidR="003470CA" w:rsidRPr="0090263D" w:rsidRDefault="003470CA" w:rsidP="004D38A3">
            <w:pPr>
              <w:pStyle w:val="TAH"/>
              <w:rPr>
                <w:ins w:id="245" w:author="Nokia" w:date="2020-05-19T14:36:00Z"/>
                <w:rFonts w:cs="Arial"/>
                <w:lang w:eastAsia="ja-JP"/>
              </w:rPr>
            </w:pPr>
            <w:ins w:id="246" w:author="Nokia" w:date="2020-05-19T14:36:00Z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470CA" w:rsidRPr="0090263D" w14:paraId="428B8629" w14:textId="77777777" w:rsidTr="004D38A3">
        <w:trPr>
          <w:ins w:id="247" w:author="Nokia" w:date="2020-05-19T14:36:00Z"/>
        </w:trPr>
        <w:tc>
          <w:tcPr>
            <w:tcW w:w="2304" w:type="dxa"/>
          </w:tcPr>
          <w:p w14:paraId="1D2793A9" w14:textId="77777777" w:rsidR="003470CA" w:rsidRPr="00643AA9" w:rsidRDefault="003470CA" w:rsidP="004D38A3">
            <w:pPr>
              <w:pStyle w:val="TAL"/>
              <w:rPr>
                <w:ins w:id="248" w:author="Nokia" w:date="2020-05-19T14:36:00Z"/>
                <w:i/>
                <w:lang w:val="en-US"/>
              </w:rPr>
            </w:pPr>
            <w:ins w:id="249" w:author="Nokia" w:date="2020-05-19T14:36:00Z">
              <w:r>
                <w:rPr>
                  <w:lang w:val="en-US"/>
                </w:rPr>
                <w:t>URI</w:t>
              </w:r>
            </w:ins>
          </w:p>
        </w:tc>
        <w:tc>
          <w:tcPr>
            <w:tcW w:w="1080" w:type="dxa"/>
          </w:tcPr>
          <w:p w14:paraId="12587238" w14:textId="77777777" w:rsidR="003470CA" w:rsidRPr="0090263D" w:rsidRDefault="003470CA" w:rsidP="004D38A3">
            <w:pPr>
              <w:pStyle w:val="TAL"/>
              <w:rPr>
                <w:ins w:id="250" w:author="Nokia" w:date="2020-05-19T14:36:00Z"/>
                <w:noProof/>
                <w:lang w:eastAsia="ja-JP"/>
              </w:rPr>
            </w:pPr>
            <w:ins w:id="251" w:author="Nokia" w:date="2020-05-19T14:36:00Z">
              <w:r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6228E2E" w14:textId="77777777" w:rsidR="003470CA" w:rsidRPr="0090263D" w:rsidRDefault="003470CA" w:rsidP="004D38A3">
            <w:pPr>
              <w:pStyle w:val="TAL"/>
              <w:rPr>
                <w:ins w:id="252" w:author="Nokia" w:date="2020-05-19T14:3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56B5719F" w14:textId="77777777" w:rsidR="003470CA" w:rsidRPr="0090263D" w:rsidRDefault="003470CA" w:rsidP="004D38A3">
            <w:pPr>
              <w:pStyle w:val="TAL"/>
              <w:rPr>
                <w:ins w:id="253" w:author="Nokia" w:date="2020-05-19T14:36:00Z"/>
                <w:snapToGrid w:val="0"/>
                <w:lang w:eastAsia="ja-JP"/>
              </w:rPr>
            </w:pPr>
            <w:ins w:id="254" w:author="Nokia" w:date="2020-05-19T14:36:00Z">
              <w:r>
                <w:t>VisibleString</w:t>
              </w:r>
            </w:ins>
          </w:p>
        </w:tc>
        <w:tc>
          <w:tcPr>
            <w:tcW w:w="2520" w:type="dxa"/>
          </w:tcPr>
          <w:p w14:paraId="09D4C4B8" w14:textId="77777777" w:rsidR="003470CA" w:rsidRPr="00643AA9" w:rsidRDefault="003470CA" w:rsidP="004D38A3">
            <w:pPr>
              <w:pStyle w:val="TAL"/>
              <w:rPr>
                <w:ins w:id="255" w:author="Nokia" w:date="2020-05-19T14:36:00Z"/>
                <w:rFonts w:cs="Arial"/>
                <w:szCs w:val="18"/>
                <w:lang w:val="en-US" w:eastAsia="ja-JP"/>
              </w:rPr>
            </w:pPr>
            <w:ins w:id="256" w:author="Nokia" w:date="2020-05-19T14:36:00Z">
              <w:r>
                <w:rPr>
                  <w:rFonts w:cs="Arial"/>
                  <w:szCs w:val="18"/>
                  <w:lang w:val="en-US" w:eastAsia="ja-JP"/>
                </w:rPr>
                <w:t>String representing URI (</w:t>
              </w:r>
              <w:r w:rsidRPr="00341062">
                <w:rPr>
                  <w:rFonts w:cs="Arial"/>
                  <w:szCs w:val="18"/>
                  <w:lang w:val="en-US" w:eastAsia="ja-JP"/>
                </w:rPr>
                <w:t>Uniform Resource Identifier</w:t>
              </w:r>
              <w:r>
                <w:rPr>
                  <w:rFonts w:cs="Arial"/>
                  <w:szCs w:val="18"/>
                  <w:lang w:val="en-US" w:eastAsia="ja-JP"/>
                </w:rPr>
                <w:t>)</w:t>
              </w:r>
            </w:ins>
          </w:p>
        </w:tc>
      </w:tr>
    </w:tbl>
    <w:p w14:paraId="26AC3B54" w14:textId="18FF33E1" w:rsidR="003470CA" w:rsidRDefault="003470CA" w:rsidP="003470CA"/>
    <w:p w14:paraId="78BC8CE7" w14:textId="77777777" w:rsidR="003470CA" w:rsidRDefault="003470CA" w:rsidP="003470CA">
      <w:r>
        <w:t>&lt; NEXT CHANGE&gt;</w:t>
      </w:r>
    </w:p>
    <w:p w14:paraId="1588331A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251D22C5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69CBAD7D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5CB9104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D8722EB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4534A64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7A59C0EE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4B6C29" w14:textId="77777777" w:rsidR="003470CA" w:rsidRPr="00EA5FA7" w:rsidRDefault="003470CA" w:rsidP="003470CA">
      <w:pPr>
        <w:pStyle w:val="PL"/>
        <w:rPr>
          <w:noProof w:val="0"/>
        </w:rPr>
      </w:pPr>
    </w:p>
    <w:p w14:paraId="48814AEB" w14:textId="362146B5" w:rsidR="003470CA" w:rsidRDefault="003470CA" w:rsidP="003470CA">
      <w:pPr>
        <w:pStyle w:val="PL"/>
        <w:rPr>
          <w:ins w:id="257" w:author="Nokia" w:date="2020-05-19T14:41:00Z"/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32674427" w14:textId="77777777" w:rsidR="007745B5" w:rsidRDefault="007745B5" w:rsidP="007745B5">
      <w:pPr>
        <w:pStyle w:val="PL"/>
        <w:tabs>
          <w:tab w:val="clear" w:pos="9216"/>
          <w:tab w:val="left" w:pos="9214"/>
        </w:tabs>
        <w:rPr>
          <w:ins w:id="258" w:author="Nokia" w:date="2020-05-19T14:41:00Z"/>
          <w:noProof w:val="0"/>
          <w:lang w:eastAsia="zh-CN"/>
        </w:rPr>
      </w:pPr>
      <w:ins w:id="259" w:author="Nokia" w:date="2020-05-19T14:41:00Z">
        <w:r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>{ID id-TraceCollectionEntity</w:t>
        </w:r>
        <w:r>
          <w:rPr>
            <w:noProof w:val="0"/>
            <w:lang w:eastAsia="zh-CN"/>
          </w:rPr>
          <w:t>URI</w:t>
        </w:r>
        <w:r w:rsidRPr="001D2E49">
          <w:rPr>
            <w:noProof w:val="0"/>
            <w:lang w:eastAsia="zh-CN"/>
          </w:rPr>
          <w:tab/>
          <w:t>CRITICALITY ignore</w:t>
        </w:r>
        <w:r w:rsidRPr="001D2E49">
          <w:rPr>
            <w:noProof w:val="0"/>
            <w:lang w:eastAsia="zh-CN"/>
          </w:rPr>
          <w:tab/>
          <w:t xml:space="preserve">TYPE </w:t>
        </w:r>
        <w:r>
          <w:rPr>
            <w:noProof w:val="0"/>
            <w:lang w:eastAsia="zh-CN"/>
          </w:rPr>
          <w:t>URI_address</w:t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  <w:t xml:space="preserve">PRESENCE </w:t>
        </w:r>
        <w:r>
          <w:rPr>
            <w:noProof w:val="0"/>
            <w:lang w:eastAsia="zh-CN"/>
          </w:rPr>
          <w:t>optional</w:t>
        </w:r>
        <w:r w:rsidRPr="001D2E49">
          <w:rPr>
            <w:noProof w:val="0"/>
            <w:lang w:eastAsia="zh-CN"/>
          </w:rPr>
          <w:tab/>
          <w:t>},</w:t>
        </w:r>
      </w:ins>
    </w:p>
    <w:p w14:paraId="35A26772" w14:textId="77777777" w:rsidR="007745B5" w:rsidRPr="00EA5FA7" w:rsidRDefault="007745B5" w:rsidP="003470CA">
      <w:pPr>
        <w:pStyle w:val="PL"/>
        <w:rPr>
          <w:noProof w:val="0"/>
        </w:rPr>
      </w:pPr>
    </w:p>
    <w:p w14:paraId="2323F409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55CEDE" w14:textId="77777777" w:rsidR="003470CA" w:rsidRPr="00EA5FA7" w:rsidRDefault="003470CA" w:rsidP="003470C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760C24" w14:textId="33575B0E" w:rsidR="003470CA" w:rsidRPr="007745B5" w:rsidRDefault="003470CA" w:rsidP="003470CA">
      <w:pPr>
        <w:rPr>
          <w:ins w:id="260" w:author="Nokia" w:date="2020-05-19T14:41:00Z"/>
          <w:rFonts w:ascii="Courier New" w:hAnsi="Courier New"/>
          <w:sz w:val="16"/>
        </w:rPr>
      </w:pPr>
    </w:p>
    <w:p w14:paraId="394CF6E9" w14:textId="5F859E36" w:rsidR="007745B5" w:rsidRPr="007745B5" w:rsidRDefault="007745B5" w:rsidP="003470CA">
      <w:pPr>
        <w:rPr>
          <w:ins w:id="261" w:author="Nokia" w:date="2020-05-19T14:41:00Z"/>
          <w:rFonts w:ascii="Courier New" w:hAnsi="Courier New"/>
          <w:sz w:val="16"/>
        </w:rPr>
      </w:pPr>
      <w:ins w:id="262" w:author="Nokia" w:date="2020-05-19T14:41:00Z">
        <w:r w:rsidRPr="007745B5">
          <w:rPr>
            <w:rFonts w:ascii="Courier New" w:hAnsi="Courier New"/>
            <w:sz w:val="16"/>
          </w:rPr>
          <w:t>[…]</w:t>
        </w:r>
      </w:ins>
    </w:p>
    <w:p w14:paraId="285CA340" w14:textId="77777777" w:rsidR="007745B5" w:rsidRDefault="007745B5" w:rsidP="007745B5">
      <w:pPr>
        <w:overflowPunct/>
        <w:autoSpaceDE/>
        <w:autoSpaceDN/>
        <w:adjustRightInd/>
        <w:spacing w:after="0"/>
        <w:textAlignment w:val="auto"/>
        <w:rPr>
          <w:ins w:id="263" w:author="Nokia" w:date="2020-05-19T14:42:00Z"/>
        </w:rPr>
      </w:pPr>
      <w:ins w:id="264" w:author="Nokia" w:date="2020-05-19T14:42:00Z">
        <w:r w:rsidRPr="00643AA9">
          <w:rPr>
            <w:rFonts w:ascii="Courier New" w:hAnsi="Courier New"/>
            <w:sz w:val="16"/>
            <w:lang w:eastAsia="zh-CN"/>
          </w:rPr>
          <w:lastRenderedPageBreak/>
          <w:t>URI_address</w:t>
        </w:r>
        <w:r>
          <w:rPr>
            <w:rFonts w:ascii="Courier New" w:hAnsi="Courier New"/>
            <w:sz w:val="16"/>
            <w:lang w:eastAsia="zh-CN"/>
          </w:rPr>
          <w:t xml:space="preserve"> ::= </w:t>
        </w:r>
        <w:r w:rsidRPr="00773C2E">
          <w:rPr>
            <w:rFonts w:ascii="Courier New" w:hAnsi="Courier New"/>
            <w:sz w:val="16"/>
            <w:lang w:eastAsia="zh-CN"/>
          </w:rPr>
          <w:t>VisibleString</w:t>
        </w:r>
      </w:ins>
    </w:p>
    <w:p w14:paraId="04EF87F3" w14:textId="77777777" w:rsidR="007745B5" w:rsidRDefault="007745B5" w:rsidP="007745B5">
      <w:pPr>
        <w:overflowPunct/>
        <w:autoSpaceDE/>
        <w:autoSpaceDN/>
        <w:adjustRightInd/>
        <w:spacing w:after="0"/>
        <w:textAlignment w:val="auto"/>
        <w:rPr>
          <w:ins w:id="265" w:author="Nokia" w:date="2020-05-19T14:42:00Z"/>
        </w:rPr>
      </w:pPr>
    </w:p>
    <w:p w14:paraId="743F2381" w14:textId="77777777" w:rsidR="007745B5" w:rsidRDefault="007745B5" w:rsidP="007745B5">
      <w:pPr>
        <w:overflowPunct/>
        <w:autoSpaceDE/>
        <w:autoSpaceDN/>
        <w:adjustRightInd/>
        <w:spacing w:after="0"/>
        <w:textAlignment w:val="auto"/>
        <w:rPr>
          <w:ins w:id="266" w:author="Nokia" w:date="2020-05-19T14:42:00Z"/>
        </w:rPr>
      </w:pPr>
      <w:ins w:id="267" w:author="Nokia" w:date="2020-05-19T14:42:00Z">
        <w:r>
          <w:t>[…]</w:t>
        </w:r>
      </w:ins>
    </w:p>
    <w:p w14:paraId="35420ED7" w14:textId="77777777" w:rsidR="007745B5" w:rsidRPr="00643AA9" w:rsidRDefault="007745B5" w:rsidP="007745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Nokia" w:date="2020-05-19T14:42:00Z"/>
          <w:rFonts w:ascii="Courier New" w:hAnsi="Courier New"/>
          <w:sz w:val="16"/>
          <w:lang w:eastAsia="zh-CN"/>
        </w:rPr>
      </w:pPr>
      <w:ins w:id="269" w:author="Nokia" w:date="2020-05-19T14:42:00Z">
        <w:r w:rsidRPr="00643AA9">
          <w:rPr>
            <w:rFonts w:ascii="Courier New" w:hAnsi="Courier New"/>
            <w:sz w:val="16"/>
            <w:lang w:eastAsia="zh-CN"/>
          </w:rPr>
          <w:t>id-TraceCollectionEntityURI</w:t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  <w:t>ProtocolIE-ID ::= XXX -- to be assigned by MCC</w:t>
        </w:r>
      </w:ins>
    </w:p>
    <w:p w14:paraId="241369F7" w14:textId="17D4F53C" w:rsidR="007745B5" w:rsidRPr="007745B5" w:rsidRDefault="007745B5" w:rsidP="003470CA">
      <w:pPr>
        <w:rPr>
          <w:ins w:id="270" w:author="Nokia" w:date="2020-05-19T14:41:00Z"/>
          <w:rFonts w:ascii="Courier New" w:hAnsi="Courier New"/>
          <w:sz w:val="16"/>
        </w:rPr>
      </w:pPr>
    </w:p>
    <w:p w14:paraId="5FD0C3BB" w14:textId="77777777" w:rsidR="007745B5" w:rsidRDefault="007745B5" w:rsidP="003470CA">
      <w:pPr>
        <w:rPr>
          <w:ins w:id="271" w:author="Nokia" w:date="2020-05-19T14:37:00Z"/>
        </w:rPr>
      </w:pPr>
    </w:p>
    <w:p w14:paraId="6D58A5F7" w14:textId="77777777" w:rsidR="003470CA" w:rsidRPr="00EA5FA7" w:rsidRDefault="003470CA" w:rsidP="003470CA"/>
    <w:p w14:paraId="1A6871FB" w14:textId="378CCFEA" w:rsidR="00C1525F" w:rsidRDefault="00C1525F">
      <w:pPr>
        <w:overflowPunct/>
        <w:autoSpaceDE/>
        <w:autoSpaceDN/>
        <w:adjustRightInd/>
        <w:spacing w:after="0"/>
        <w:textAlignment w:val="auto"/>
      </w:pPr>
    </w:p>
    <w:p w14:paraId="67ED2096" w14:textId="77777777" w:rsidR="00C1525F" w:rsidRDefault="00C1525F" w:rsidP="00C1525F">
      <w:pPr>
        <w:overflowPunct/>
        <w:autoSpaceDE/>
        <w:autoSpaceDN/>
        <w:adjustRightInd/>
        <w:spacing w:after="0"/>
        <w:textAlignment w:val="auto"/>
      </w:pPr>
    </w:p>
    <w:p w14:paraId="0F080412" w14:textId="2DD34A7D" w:rsidR="00C1525F" w:rsidRDefault="00C1525F" w:rsidP="00C1525F">
      <w:pPr>
        <w:pStyle w:val="Heading1"/>
      </w:pPr>
      <w:r>
        <w:t xml:space="preserve">Annex </w:t>
      </w:r>
      <w:r w:rsidR="00D519DD">
        <w:t>4</w:t>
      </w:r>
      <w:r>
        <w:tab/>
        <w:t>Text Proposal for 38.463</w:t>
      </w:r>
    </w:p>
    <w:bookmarkEnd w:id="0"/>
    <w:p w14:paraId="30110619" w14:textId="70681538" w:rsidR="00C1525F" w:rsidRDefault="00C1525F" w:rsidP="00C1525F">
      <w:pPr>
        <w:overflowPunct/>
        <w:autoSpaceDE/>
        <w:autoSpaceDN/>
        <w:adjustRightInd/>
        <w:spacing w:after="0"/>
        <w:textAlignment w:val="auto"/>
      </w:pPr>
    </w:p>
    <w:p w14:paraId="6402F61C" w14:textId="60A8783F" w:rsidR="007745B5" w:rsidRDefault="007745B5" w:rsidP="00C1525F">
      <w:pPr>
        <w:overflowPunct/>
        <w:autoSpaceDE/>
        <w:autoSpaceDN/>
        <w:adjustRightInd/>
        <w:spacing w:after="0"/>
        <w:textAlignment w:val="auto"/>
      </w:pPr>
    </w:p>
    <w:p w14:paraId="0FD39775" w14:textId="77777777" w:rsidR="007745B5" w:rsidRPr="00D629EF" w:rsidRDefault="007745B5" w:rsidP="007745B5">
      <w:pPr>
        <w:pStyle w:val="Heading4"/>
        <w:rPr>
          <w:rFonts w:eastAsia="SimSun"/>
        </w:rPr>
      </w:pPr>
      <w:bookmarkStart w:id="272" w:name="_Toc29461086"/>
      <w:bookmarkStart w:id="273" w:name="_Toc29505818"/>
      <w:bookmarkStart w:id="274" w:name="_Toc36556343"/>
      <w:r w:rsidRPr="00D629EF">
        <w:rPr>
          <w:rFonts w:eastAsia="SimSun"/>
        </w:rPr>
        <w:t>9.3.1.68</w:t>
      </w:r>
      <w:r w:rsidRPr="00D629EF">
        <w:rPr>
          <w:rFonts w:eastAsia="SimSun"/>
        </w:rPr>
        <w:tab/>
        <w:t>Trace Activation</w:t>
      </w:r>
      <w:bookmarkEnd w:id="272"/>
      <w:bookmarkEnd w:id="273"/>
      <w:bookmarkEnd w:id="274"/>
    </w:p>
    <w:p w14:paraId="43662C2F" w14:textId="77777777" w:rsidR="007745B5" w:rsidRPr="00D629EF" w:rsidRDefault="007745B5" w:rsidP="007745B5">
      <w:pPr>
        <w:rPr>
          <w:rFonts w:eastAsia="SimSun"/>
          <w:lang w:eastAsia="zh-CN"/>
        </w:rPr>
      </w:pPr>
      <w:r w:rsidRPr="00D629EF">
        <w:t>This IE defines parameters related to a trace session activation</w:t>
      </w:r>
      <w:r w:rsidRPr="00D629EF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7745B5" w:rsidRPr="00D629EF" w14:paraId="37CEA28B" w14:textId="77777777" w:rsidTr="004D38A3">
        <w:tc>
          <w:tcPr>
            <w:tcW w:w="2448" w:type="dxa"/>
          </w:tcPr>
          <w:p w14:paraId="41B9E842" w14:textId="77777777" w:rsidR="007745B5" w:rsidRPr="00D629EF" w:rsidRDefault="007745B5" w:rsidP="004D38A3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0FF602" w14:textId="77777777" w:rsidR="007745B5" w:rsidRPr="00D629EF" w:rsidRDefault="007745B5" w:rsidP="004D38A3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5D6FE3" w14:textId="77777777" w:rsidR="007745B5" w:rsidRPr="00D629EF" w:rsidRDefault="007745B5" w:rsidP="004D38A3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729A240A" w14:textId="77777777" w:rsidR="007745B5" w:rsidRPr="00D629EF" w:rsidRDefault="007745B5" w:rsidP="004D38A3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E6585E7" w14:textId="77777777" w:rsidR="007745B5" w:rsidRPr="00D629EF" w:rsidRDefault="007745B5" w:rsidP="004D38A3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7745B5" w:rsidRPr="00D629EF" w14:paraId="442739BE" w14:textId="77777777" w:rsidTr="004D38A3">
        <w:tc>
          <w:tcPr>
            <w:tcW w:w="2448" w:type="dxa"/>
          </w:tcPr>
          <w:p w14:paraId="0D3E8E1C" w14:textId="77777777" w:rsidR="007745B5" w:rsidRPr="00D629EF" w:rsidRDefault="007745B5" w:rsidP="004D38A3">
            <w:pPr>
              <w:pStyle w:val="TAL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33DE72F5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ECEFFA" w14:textId="77777777" w:rsidR="007745B5" w:rsidRPr="00D629EF" w:rsidRDefault="007745B5" w:rsidP="004D3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57BF34E4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80" w:type="dxa"/>
          </w:tcPr>
          <w:p w14:paraId="5D5CFE65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5398544A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Reference defined in TS 32.422 [24] (leftmost 6 octets, with PLMN information encoded as in 9.3.1.7), and</w:t>
            </w:r>
          </w:p>
          <w:p w14:paraId="15E66E6E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Recording Session Reference defined in TS 32.422 [24] (last 2 octets).</w:t>
            </w:r>
          </w:p>
        </w:tc>
      </w:tr>
      <w:tr w:rsidR="007745B5" w:rsidRPr="00D629EF" w14:paraId="1ECD7CF7" w14:textId="77777777" w:rsidTr="004D38A3">
        <w:tc>
          <w:tcPr>
            <w:tcW w:w="2448" w:type="dxa"/>
          </w:tcPr>
          <w:p w14:paraId="2FDF0850" w14:textId="77777777" w:rsidR="007745B5" w:rsidRPr="00D629EF" w:rsidRDefault="007745B5" w:rsidP="004D38A3">
            <w:pPr>
              <w:pStyle w:val="TAL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1A4EBA2F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9495DBC" w14:textId="77777777" w:rsidR="007745B5" w:rsidRPr="00D629EF" w:rsidRDefault="007745B5" w:rsidP="004D3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6E9DEC21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14:paraId="3B78B157" w14:textId="77777777" w:rsidR="007745B5" w:rsidRPr="00D629EF" w:rsidRDefault="007745B5" w:rsidP="004D38A3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20381A1E" w14:textId="77777777" w:rsidR="007745B5" w:rsidRPr="00D629EF" w:rsidRDefault="007745B5" w:rsidP="004D38A3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first bit = NG-C, second bit = Xn-C, third bit = Uu, fourth bit = F1-C, fifth bit = E1:</w:t>
            </w:r>
          </w:p>
          <w:p w14:paraId="234EBDA1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</w:tr>
      <w:tr w:rsidR="007745B5" w:rsidRPr="00D629EF" w14:paraId="0998A3A3" w14:textId="77777777" w:rsidTr="004D38A3">
        <w:tc>
          <w:tcPr>
            <w:tcW w:w="2448" w:type="dxa"/>
          </w:tcPr>
          <w:p w14:paraId="4C3FE167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49B705CF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66A46E" w14:textId="77777777" w:rsidR="007745B5" w:rsidRPr="00D629EF" w:rsidRDefault="007745B5" w:rsidP="004D3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35BEB55A" w14:textId="77777777" w:rsidR="007745B5" w:rsidRPr="00D629EF" w:rsidRDefault="007745B5" w:rsidP="004D38A3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ja-JP"/>
              </w:rPr>
              <w:t>ENUMERATED (minimum, medium, maximum</w:t>
            </w:r>
            <w:r w:rsidRPr="00D629EF">
              <w:rPr>
                <w:rFonts w:cs="Arial"/>
                <w:lang w:eastAsia="zh-CN"/>
              </w:rPr>
              <w:t>, minimumWithoutVendorSpecificExtension,</w:t>
            </w:r>
          </w:p>
          <w:p w14:paraId="704009AC" w14:textId="77777777" w:rsidR="007745B5" w:rsidRPr="00D629EF" w:rsidRDefault="007745B5" w:rsidP="004D38A3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mediumWithoutVendorSpecificExtension,</w:t>
            </w:r>
          </w:p>
          <w:p w14:paraId="63BFEC5D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 xml:space="preserve">maximumWithoutVendorSpecificExtension, </w:t>
            </w:r>
            <w:r w:rsidRPr="00D629EF">
              <w:rPr>
                <w:rFonts w:cs="Arial"/>
                <w:lang w:eastAsia="ja-JP"/>
              </w:rPr>
              <w:t>…)</w:t>
            </w:r>
          </w:p>
        </w:tc>
        <w:tc>
          <w:tcPr>
            <w:tcW w:w="2880" w:type="dxa"/>
          </w:tcPr>
          <w:p w14:paraId="54DBA6BE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Defined in TS 32.422 [24].</w:t>
            </w:r>
          </w:p>
        </w:tc>
      </w:tr>
      <w:tr w:rsidR="007745B5" w:rsidRPr="00D629EF" w14:paraId="69DD90B0" w14:textId="77777777" w:rsidTr="004D38A3">
        <w:tc>
          <w:tcPr>
            <w:tcW w:w="2448" w:type="dxa"/>
          </w:tcPr>
          <w:p w14:paraId="3FCA6B2C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537E5159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0039F6C" w14:textId="77777777" w:rsidR="007745B5" w:rsidRPr="00D629EF" w:rsidRDefault="007745B5" w:rsidP="004D38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1607AEC8" w14:textId="77777777" w:rsidR="007745B5" w:rsidRPr="00D629EF" w:rsidRDefault="007745B5" w:rsidP="004D38A3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Transport Layer Address</w:t>
            </w:r>
          </w:p>
          <w:p w14:paraId="3FC8D924" w14:textId="77777777" w:rsidR="007745B5" w:rsidRPr="00D629EF" w:rsidRDefault="007745B5" w:rsidP="004D38A3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9.3.2.4</w:t>
            </w:r>
          </w:p>
        </w:tc>
        <w:tc>
          <w:tcPr>
            <w:tcW w:w="2880" w:type="dxa"/>
          </w:tcPr>
          <w:p w14:paraId="4D5E2D5E" w14:textId="30FF5401" w:rsidR="007745B5" w:rsidRDefault="007745B5" w:rsidP="004D38A3">
            <w:pPr>
              <w:pStyle w:val="TAL"/>
              <w:rPr>
                <w:ins w:id="275" w:author="Nokia" w:date="2020-05-19T14:50:00Z"/>
                <w:rFonts w:cs="Arial"/>
                <w:lang w:eastAsia="zh-CN"/>
              </w:rPr>
            </w:pPr>
            <w:ins w:id="276" w:author="Nokia" w:date="2020-05-19T14:50:00Z">
              <w:r>
                <w:rPr>
                  <w:rFonts w:cs="Arial"/>
                  <w:lang w:val="en-US" w:eastAsia="zh-CN"/>
                </w:rPr>
                <w:t>For File based Reporting.</w:t>
              </w:r>
            </w:ins>
          </w:p>
          <w:p w14:paraId="5FF8C239" w14:textId="77777777" w:rsidR="007745B5" w:rsidRDefault="007745B5" w:rsidP="004D38A3">
            <w:pPr>
              <w:pStyle w:val="TAL"/>
              <w:rPr>
                <w:ins w:id="277" w:author="Nokia" w:date="2020-05-19T15:11:00Z"/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Defined in TS 32.422 [24]</w:t>
            </w:r>
          </w:p>
          <w:p w14:paraId="173F138C" w14:textId="653FE49D" w:rsidR="002F4917" w:rsidRPr="00D629EF" w:rsidRDefault="002F4917" w:rsidP="004D38A3">
            <w:pPr>
              <w:pStyle w:val="TAL"/>
              <w:rPr>
                <w:rFonts w:cs="Arial"/>
                <w:lang w:eastAsia="ja-JP"/>
              </w:rPr>
            </w:pPr>
            <w:ins w:id="278" w:author="Nokia" w:date="2020-05-19T15:11:00Z">
              <w:r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</w:tr>
      <w:tr w:rsidR="007745B5" w:rsidRPr="00D629EF" w14:paraId="23BB6A0F" w14:textId="77777777" w:rsidTr="004D38A3">
        <w:trPr>
          <w:ins w:id="279" w:author="Nokia" w:date="2020-05-19T14:49:00Z"/>
        </w:trPr>
        <w:tc>
          <w:tcPr>
            <w:tcW w:w="2448" w:type="dxa"/>
          </w:tcPr>
          <w:p w14:paraId="4A3C3843" w14:textId="0D09B79B" w:rsidR="007745B5" w:rsidRPr="00D629EF" w:rsidRDefault="007745B5" w:rsidP="007745B5">
            <w:pPr>
              <w:pStyle w:val="TAL"/>
              <w:rPr>
                <w:ins w:id="280" w:author="Nokia" w:date="2020-05-19T14:49:00Z"/>
                <w:rFonts w:cs="Arial"/>
                <w:lang w:eastAsia="zh-CN"/>
              </w:rPr>
            </w:pPr>
            <w:ins w:id="281" w:author="Nokia" w:date="2020-05-19T14:50:00Z">
              <w:r w:rsidRPr="001D2E49">
                <w:rPr>
                  <w:rFonts w:cs="Arial"/>
                  <w:lang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</w:t>
              </w:r>
            </w:ins>
          </w:p>
        </w:tc>
        <w:tc>
          <w:tcPr>
            <w:tcW w:w="1080" w:type="dxa"/>
          </w:tcPr>
          <w:p w14:paraId="034732BE" w14:textId="48D55DEB" w:rsidR="007745B5" w:rsidRPr="00D629EF" w:rsidRDefault="007745B5" w:rsidP="007745B5">
            <w:pPr>
              <w:pStyle w:val="TAL"/>
              <w:rPr>
                <w:ins w:id="282" w:author="Nokia" w:date="2020-05-19T14:49:00Z"/>
                <w:rFonts w:cs="Arial"/>
                <w:lang w:eastAsia="zh-CN"/>
              </w:rPr>
            </w:pPr>
            <w:ins w:id="283" w:author="Nokia" w:date="2020-05-19T14:50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D7252AD" w14:textId="77777777" w:rsidR="007745B5" w:rsidRPr="00D629EF" w:rsidRDefault="007745B5" w:rsidP="007745B5">
            <w:pPr>
              <w:pStyle w:val="TAL"/>
              <w:rPr>
                <w:ins w:id="284" w:author="Nokia" w:date="2020-05-19T14:4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5DAA4C6" w14:textId="142E506E" w:rsidR="007745B5" w:rsidRPr="00D629EF" w:rsidRDefault="007745B5" w:rsidP="007745B5">
            <w:pPr>
              <w:pStyle w:val="TAL"/>
              <w:rPr>
                <w:ins w:id="285" w:author="Nokia" w:date="2020-05-19T14:49:00Z"/>
                <w:rFonts w:cs="Arial"/>
                <w:lang w:eastAsia="zh-CN"/>
              </w:rPr>
            </w:pPr>
            <w:ins w:id="286" w:author="Nokia" w:date="2020-05-19T14:50:00Z">
              <w:r w:rsidRPr="00805BFB">
                <w:rPr>
                  <w:rFonts w:cs="Arial"/>
                  <w:lang w:eastAsia="zh-CN"/>
                </w:rPr>
                <w:t>URI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  <w:r w:rsidRPr="00805BFB">
                <w:rPr>
                  <w:rFonts w:cs="Arial"/>
                  <w:lang w:eastAsia="zh-CN"/>
                </w:rPr>
                <w:t>9.</w:t>
              </w:r>
            </w:ins>
            <w:ins w:id="287" w:author="Nokia" w:date="2020-05-19T15:11:00Z">
              <w:r w:rsidR="002F4917">
                <w:rPr>
                  <w:rFonts w:cs="Arial"/>
                  <w:lang w:val="en-US" w:eastAsia="zh-CN"/>
                </w:rPr>
                <w:t>3</w:t>
              </w:r>
            </w:ins>
            <w:ins w:id="288" w:author="Nokia" w:date="2020-05-19T14:50:00Z">
              <w:r w:rsidRPr="00805BFB">
                <w:rPr>
                  <w:rFonts w:cs="Arial"/>
                  <w:lang w:eastAsia="zh-CN"/>
                </w:rPr>
                <w:t>.</w:t>
              </w:r>
            </w:ins>
            <w:ins w:id="289" w:author="Nokia" w:date="2020-05-19T15:11:00Z">
              <w:r w:rsidR="002F4917">
                <w:rPr>
                  <w:rFonts w:cs="Arial"/>
                  <w:lang w:val="en-US" w:eastAsia="zh-CN"/>
                </w:rPr>
                <w:t>2</w:t>
              </w:r>
            </w:ins>
            <w:ins w:id="290" w:author="Nokia" w:date="2020-05-19T14:50:00Z">
              <w:r w:rsidRPr="00805BFB">
                <w:rPr>
                  <w:rFonts w:cs="Arial"/>
                  <w:lang w:eastAsia="zh-CN"/>
                </w:rPr>
                <w:t>.X</w:t>
              </w:r>
            </w:ins>
          </w:p>
        </w:tc>
        <w:tc>
          <w:tcPr>
            <w:tcW w:w="2880" w:type="dxa"/>
          </w:tcPr>
          <w:p w14:paraId="38D53D8B" w14:textId="77777777" w:rsidR="007745B5" w:rsidRDefault="007745B5" w:rsidP="007745B5">
            <w:pPr>
              <w:pStyle w:val="TAL"/>
              <w:rPr>
                <w:ins w:id="291" w:author="Nokia" w:date="2020-05-19T14:50:00Z"/>
                <w:rFonts w:cs="Arial"/>
                <w:lang w:val="en-US" w:eastAsia="zh-CN"/>
              </w:rPr>
            </w:pPr>
            <w:ins w:id="292" w:author="Nokia" w:date="2020-05-19T14:50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67A6E21F" w14:textId="77777777" w:rsidR="007745B5" w:rsidRDefault="007745B5" w:rsidP="007745B5">
            <w:pPr>
              <w:pStyle w:val="TAL"/>
              <w:rPr>
                <w:ins w:id="293" w:author="Nokia" w:date="2020-05-19T14:50:00Z"/>
                <w:rFonts w:cs="Arial"/>
                <w:lang w:eastAsia="zh-CN"/>
              </w:rPr>
            </w:pPr>
            <w:ins w:id="294" w:author="Nokia" w:date="2020-05-19T14:50:00Z">
              <w:r w:rsidRPr="001D2E49">
                <w:rPr>
                  <w:rFonts w:cs="Arial"/>
                  <w:lang w:eastAsia="zh-CN"/>
                </w:rPr>
                <w:t>Defined in TS 32.422 [11]</w:t>
              </w:r>
            </w:ins>
          </w:p>
          <w:p w14:paraId="2FEFF5F4" w14:textId="083DBD4B" w:rsidR="007745B5" w:rsidRPr="00D629EF" w:rsidRDefault="007745B5" w:rsidP="007745B5">
            <w:pPr>
              <w:pStyle w:val="TAL"/>
              <w:rPr>
                <w:ins w:id="295" w:author="Nokia" w:date="2020-05-19T14:49:00Z"/>
                <w:rFonts w:cs="Arial"/>
                <w:lang w:eastAsia="zh-CN"/>
              </w:rPr>
            </w:pPr>
            <w:ins w:id="296" w:author="Nokia" w:date="2020-05-19T14:50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</w:tr>
    </w:tbl>
    <w:p w14:paraId="74049DEE" w14:textId="77777777" w:rsidR="007745B5" w:rsidRPr="00D629EF" w:rsidRDefault="007745B5" w:rsidP="007745B5"/>
    <w:p w14:paraId="5515ADF6" w14:textId="77777777" w:rsidR="007745B5" w:rsidRDefault="007745B5" w:rsidP="007745B5">
      <w:r>
        <w:t>&lt; NEXT CHANGE&gt;</w:t>
      </w:r>
    </w:p>
    <w:p w14:paraId="781669C8" w14:textId="77777777" w:rsidR="002F4917" w:rsidRPr="00D629EF" w:rsidRDefault="002F4917" w:rsidP="002F491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TraceActivation ::= SEQUENCE {</w:t>
      </w:r>
    </w:p>
    <w:p w14:paraId="0EE5043D" w14:textId="77777777" w:rsidR="002F4917" w:rsidRPr="00D629EF" w:rsidRDefault="002F4917" w:rsidP="002F491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TraceID,</w:t>
      </w:r>
    </w:p>
    <w:p w14:paraId="02E03EE7" w14:textId="77777777" w:rsidR="002F4917" w:rsidRPr="00D629EF" w:rsidRDefault="002F4917" w:rsidP="002F4917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  <w:t>interfacesToTrace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InterfacesToTrace,</w:t>
      </w:r>
    </w:p>
    <w:p w14:paraId="6FD9D3DF" w14:textId="77777777" w:rsidR="002F4917" w:rsidRPr="00D629EF" w:rsidRDefault="002F4917" w:rsidP="002F4917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traceDepth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  <w:t>TraceDepth,</w:t>
      </w:r>
    </w:p>
    <w:p w14:paraId="12A1F572" w14:textId="77777777" w:rsidR="002F4917" w:rsidRPr="00D629EF" w:rsidRDefault="002F4917" w:rsidP="002F4917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lastRenderedPageBreak/>
        <w:tab/>
        <w:t>traceCollectionEntityIPAddress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r w:rsidRPr="00D629EF">
        <w:rPr>
          <w:noProof w:val="0"/>
          <w:lang w:eastAsia="zh-CN"/>
        </w:rPr>
        <w:t>,</w:t>
      </w:r>
    </w:p>
    <w:p w14:paraId="6A51E250" w14:textId="77777777" w:rsidR="002F4917" w:rsidRPr="00D629EF" w:rsidRDefault="002F4917" w:rsidP="002F4917">
      <w:pPr>
        <w:pStyle w:val="PL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  <w:lang w:val="fr-FR"/>
        </w:rPr>
        <w:t>iE-Extensions</w:t>
      </w: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  <w:lang w:val="fr-FR"/>
        </w:rPr>
        <w:tab/>
        <w:t>ProtocolExtensionContainer { {TraceActivation-ExtIEs} }</w:t>
      </w:r>
      <w:r w:rsidRPr="00D629EF">
        <w:rPr>
          <w:noProof w:val="0"/>
          <w:snapToGrid w:val="0"/>
          <w:lang w:val="fr-FR"/>
        </w:rPr>
        <w:tab/>
        <w:t>OPTIONAL,</w:t>
      </w:r>
    </w:p>
    <w:p w14:paraId="62641757" w14:textId="77777777" w:rsidR="002F4917" w:rsidRPr="00D629EF" w:rsidRDefault="002F4917" w:rsidP="002F491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4E03D3F" w14:textId="77777777" w:rsidR="002F4917" w:rsidRPr="00D629EF" w:rsidRDefault="002F4917" w:rsidP="002F491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9A6F28" w14:textId="77777777" w:rsidR="002F4917" w:rsidRPr="00D629EF" w:rsidRDefault="002F4917" w:rsidP="002F4917">
      <w:pPr>
        <w:pStyle w:val="PL"/>
        <w:rPr>
          <w:noProof w:val="0"/>
          <w:snapToGrid w:val="0"/>
        </w:rPr>
      </w:pPr>
    </w:p>
    <w:p w14:paraId="54A72021" w14:textId="6195DD5A" w:rsidR="002F4917" w:rsidRDefault="002F4917" w:rsidP="002F4917">
      <w:pPr>
        <w:pStyle w:val="PL"/>
        <w:rPr>
          <w:ins w:id="297" w:author="Nokia" w:date="2020-05-19T15:13:00Z"/>
          <w:noProof w:val="0"/>
          <w:snapToGrid w:val="0"/>
        </w:rPr>
      </w:pPr>
      <w:r w:rsidRPr="00D629EF">
        <w:rPr>
          <w:noProof w:val="0"/>
          <w:snapToGrid w:val="0"/>
        </w:rPr>
        <w:t>TraceActivation-ExtIEs E1AP-PROTOCOL-EXTENSION ::= {</w:t>
      </w:r>
    </w:p>
    <w:p w14:paraId="4D59BABC" w14:textId="49610F7E" w:rsidR="002F4917" w:rsidRPr="00D629EF" w:rsidRDefault="002F4917" w:rsidP="002F4917">
      <w:pPr>
        <w:pStyle w:val="PL"/>
        <w:rPr>
          <w:noProof w:val="0"/>
          <w:snapToGrid w:val="0"/>
        </w:rPr>
      </w:pPr>
      <w:ins w:id="298" w:author="Nokia" w:date="2020-05-19T15:13:00Z">
        <w:r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>{ID id-TraceCollectionEntity</w:t>
        </w:r>
        <w:r>
          <w:rPr>
            <w:noProof w:val="0"/>
            <w:lang w:eastAsia="zh-CN"/>
          </w:rPr>
          <w:t>URI</w:t>
        </w:r>
        <w:r w:rsidRPr="001D2E49">
          <w:rPr>
            <w:noProof w:val="0"/>
            <w:lang w:eastAsia="zh-CN"/>
          </w:rPr>
          <w:tab/>
          <w:t>CRITICALITY ignore</w:t>
        </w:r>
        <w:r w:rsidRPr="001D2E49">
          <w:rPr>
            <w:noProof w:val="0"/>
            <w:lang w:eastAsia="zh-CN"/>
          </w:rPr>
          <w:tab/>
          <w:t xml:space="preserve">TYPE </w:t>
        </w:r>
        <w:r>
          <w:rPr>
            <w:noProof w:val="0"/>
            <w:lang w:eastAsia="zh-CN"/>
          </w:rPr>
          <w:t>URI_address</w:t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  <w:t xml:space="preserve">PRESENCE </w:t>
        </w:r>
        <w:r>
          <w:rPr>
            <w:noProof w:val="0"/>
            <w:lang w:eastAsia="zh-CN"/>
          </w:rPr>
          <w:t>optional</w:t>
        </w:r>
        <w:r w:rsidRPr="001D2E49">
          <w:rPr>
            <w:noProof w:val="0"/>
            <w:lang w:eastAsia="zh-CN"/>
          </w:rPr>
          <w:tab/>
          <w:t>},</w:t>
        </w:r>
      </w:ins>
    </w:p>
    <w:p w14:paraId="2A888096" w14:textId="77777777" w:rsidR="002F4917" w:rsidRPr="00D629EF" w:rsidRDefault="002F4917" w:rsidP="002F491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B9B1DD" w14:textId="77777777" w:rsidR="002F4917" w:rsidRPr="00D629EF" w:rsidRDefault="002F4917" w:rsidP="002F491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19EE31" w14:textId="2B9C2207" w:rsidR="007745B5" w:rsidRPr="002F4917" w:rsidRDefault="007745B5" w:rsidP="00C1525F">
      <w:pPr>
        <w:overflowPunct/>
        <w:autoSpaceDE/>
        <w:autoSpaceDN/>
        <w:adjustRightInd/>
        <w:spacing w:after="0"/>
        <w:textAlignment w:val="auto"/>
        <w:rPr>
          <w:ins w:id="299" w:author="Nokia" w:date="2020-05-19T15:13:00Z"/>
          <w:rFonts w:ascii="Courier New" w:hAnsi="Courier New"/>
          <w:sz w:val="16"/>
          <w:lang w:eastAsia="zh-CN"/>
          <w:rPrChange w:id="300" w:author="Nokia" w:date="2020-05-19T15:13:00Z">
            <w:rPr>
              <w:ins w:id="301" w:author="Nokia" w:date="2020-05-19T15:13:00Z"/>
            </w:rPr>
          </w:rPrChange>
        </w:rPr>
      </w:pPr>
    </w:p>
    <w:p w14:paraId="1FD22470" w14:textId="69B3CA02" w:rsidR="002F4917" w:rsidRPr="002F4917" w:rsidRDefault="002F4917" w:rsidP="00C1525F">
      <w:pPr>
        <w:overflowPunct/>
        <w:autoSpaceDE/>
        <w:autoSpaceDN/>
        <w:adjustRightInd/>
        <w:spacing w:after="0"/>
        <w:textAlignment w:val="auto"/>
        <w:rPr>
          <w:ins w:id="302" w:author="Nokia" w:date="2020-05-19T15:13:00Z"/>
          <w:rFonts w:ascii="Courier New" w:hAnsi="Courier New"/>
          <w:sz w:val="16"/>
          <w:lang w:eastAsia="zh-CN"/>
          <w:rPrChange w:id="303" w:author="Nokia" w:date="2020-05-19T15:13:00Z">
            <w:rPr>
              <w:ins w:id="304" w:author="Nokia" w:date="2020-05-19T15:13:00Z"/>
            </w:rPr>
          </w:rPrChange>
        </w:rPr>
      </w:pPr>
      <w:ins w:id="305" w:author="Nokia" w:date="2020-05-19T15:13:00Z">
        <w:r w:rsidRPr="002F4917">
          <w:rPr>
            <w:rFonts w:ascii="Courier New" w:hAnsi="Courier New"/>
            <w:sz w:val="16"/>
            <w:lang w:eastAsia="zh-CN"/>
            <w:rPrChange w:id="306" w:author="Nokia" w:date="2020-05-19T15:13:00Z">
              <w:rPr/>
            </w:rPrChange>
          </w:rPr>
          <w:t>[…]</w:t>
        </w:r>
      </w:ins>
    </w:p>
    <w:p w14:paraId="31599993" w14:textId="23C53302" w:rsidR="002F4917" w:rsidRDefault="002F4917" w:rsidP="00C1525F">
      <w:pPr>
        <w:overflowPunct/>
        <w:autoSpaceDE/>
        <w:autoSpaceDN/>
        <w:adjustRightInd/>
        <w:spacing w:after="0"/>
        <w:textAlignment w:val="auto"/>
        <w:rPr>
          <w:ins w:id="307" w:author="Nokia" w:date="2020-05-19T15:14:00Z"/>
        </w:rPr>
      </w:pPr>
    </w:p>
    <w:p w14:paraId="5F429177" w14:textId="77777777" w:rsidR="002F4917" w:rsidRDefault="002F4917" w:rsidP="00C1525F">
      <w:pPr>
        <w:overflowPunct/>
        <w:autoSpaceDE/>
        <w:autoSpaceDN/>
        <w:adjustRightInd/>
        <w:spacing w:after="0"/>
        <w:textAlignment w:val="auto"/>
        <w:rPr>
          <w:ins w:id="308" w:author="Nokia" w:date="2020-05-19T15:13:00Z"/>
        </w:rPr>
      </w:pPr>
    </w:p>
    <w:p w14:paraId="4B81DB23" w14:textId="77777777" w:rsidR="002F4917" w:rsidRDefault="002F4917" w:rsidP="002F4917">
      <w:pPr>
        <w:overflowPunct/>
        <w:autoSpaceDE/>
        <w:autoSpaceDN/>
        <w:adjustRightInd/>
        <w:spacing w:after="0"/>
        <w:textAlignment w:val="auto"/>
        <w:rPr>
          <w:ins w:id="309" w:author="Nokia" w:date="2020-05-19T15:16:00Z"/>
        </w:rPr>
      </w:pPr>
      <w:ins w:id="310" w:author="Nokia" w:date="2020-05-19T15:16:00Z">
        <w:r w:rsidRPr="00643AA9">
          <w:rPr>
            <w:rFonts w:ascii="Courier New" w:hAnsi="Courier New"/>
            <w:sz w:val="16"/>
            <w:lang w:eastAsia="zh-CN"/>
          </w:rPr>
          <w:t>URI_address</w:t>
        </w:r>
        <w:r>
          <w:rPr>
            <w:rFonts w:ascii="Courier New" w:hAnsi="Courier New"/>
            <w:sz w:val="16"/>
            <w:lang w:eastAsia="zh-CN"/>
          </w:rPr>
          <w:t xml:space="preserve"> ::= </w:t>
        </w:r>
        <w:r w:rsidRPr="00773C2E">
          <w:rPr>
            <w:rFonts w:ascii="Courier New" w:hAnsi="Courier New"/>
            <w:sz w:val="16"/>
            <w:lang w:eastAsia="zh-CN"/>
          </w:rPr>
          <w:t>VisibleString</w:t>
        </w:r>
      </w:ins>
    </w:p>
    <w:p w14:paraId="4FC0A66E" w14:textId="77777777" w:rsidR="002F4917" w:rsidRDefault="002F4917" w:rsidP="002F4917">
      <w:pPr>
        <w:overflowPunct/>
        <w:autoSpaceDE/>
        <w:autoSpaceDN/>
        <w:adjustRightInd/>
        <w:spacing w:after="0"/>
        <w:textAlignment w:val="auto"/>
        <w:rPr>
          <w:ins w:id="311" w:author="Nokia" w:date="2020-05-19T15:16:00Z"/>
        </w:rPr>
      </w:pPr>
    </w:p>
    <w:p w14:paraId="2CBDA633" w14:textId="77777777" w:rsidR="002F4917" w:rsidRDefault="002F4917" w:rsidP="002F4917">
      <w:pPr>
        <w:overflowPunct/>
        <w:autoSpaceDE/>
        <w:autoSpaceDN/>
        <w:adjustRightInd/>
        <w:spacing w:after="0"/>
        <w:textAlignment w:val="auto"/>
        <w:rPr>
          <w:ins w:id="312" w:author="Nokia" w:date="2020-05-19T15:16:00Z"/>
        </w:rPr>
      </w:pPr>
      <w:ins w:id="313" w:author="Nokia" w:date="2020-05-19T15:16:00Z">
        <w:r>
          <w:t>[…]</w:t>
        </w:r>
      </w:ins>
    </w:p>
    <w:p w14:paraId="029DBD03" w14:textId="77777777" w:rsidR="002F4917" w:rsidRPr="00643AA9" w:rsidRDefault="002F4917" w:rsidP="002F49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Nokia" w:date="2020-05-19T15:16:00Z"/>
          <w:rFonts w:ascii="Courier New" w:hAnsi="Courier New"/>
          <w:sz w:val="16"/>
          <w:lang w:eastAsia="zh-CN"/>
        </w:rPr>
      </w:pPr>
      <w:ins w:id="315" w:author="Nokia" w:date="2020-05-19T15:16:00Z">
        <w:r w:rsidRPr="00643AA9">
          <w:rPr>
            <w:rFonts w:ascii="Courier New" w:hAnsi="Courier New"/>
            <w:sz w:val="16"/>
            <w:lang w:eastAsia="zh-CN"/>
          </w:rPr>
          <w:t>id-TraceCollectionEntityURI</w:t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</w:r>
        <w:r w:rsidRPr="00643AA9">
          <w:rPr>
            <w:rFonts w:ascii="Courier New" w:hAnsi="Courier New"/>
            <w:sz w:val="16"/>
            <w:lang w:eastAsia="zh-CN"/>
          </w:rPr>
          <w:tab/>
          <w:t>ProtocolIE-ID ::= XXX -- to be assigned by MCC</w:t>
        </w:r>
      </w:ins>
    </w:p>
    <w:p w14:paraId="7868BE54" w14:textId="77777777" w:rsidR="002F4917" w:rsidRPr="007745B5" w:rsidRDefault="002F4917" w:rsidP="002F4917">
      <w:pPr>
        <w:rPr>
          <w:ins w:id="316" w:author="Nokia" w:date="2020-05-19T15:16:00Z"/>
          <w:rFonts w:ascii="Courier New" w:hAnsi="Courier New"/>
          <w:sz w:val="16"/>
        </w:rPr>
      </w:pPr>
    </w:p>
    <w:p w14:paraId="3092B8E7" w14:textId="77777777" w:rsidR="002F4917" w:rsidRDefault="002F4917" w:rsidP="00C1525F">
      <w:pPr>
        <w:overflowPunct/>
        <w:autoSpaceDE/>
        <w:autoSpaceDN/>
        <w:adjustRightInd/>
        <w:spacing w:after="0"/>
        <w:textAlignment w:val="auto"/>
      </w:pPr>
    </w:p>
    <w:sectPr w:rsidR="002F4917" w:rsidSect="009142F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52F9FE2" w16cex:dateUtc="2020-03-30T14:02:43.998Z"/>
  <w16cex:commentExtensible w16cex:durableId="547F3506" w16cex:dateUtc="2020-03-30T14:04:33.163Z"/>
  <w16cex:commentExtensible w16cex:durableId="7066DF4F" w16cex:dateUtc="2020-03-30T14:10:04.82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44E44" w14:textId="77777777" w:rsidR="00BF67F8" w:rsidRDefault="00BF67F8">
      <w:r>
        <w:separator/>
      </w:r>
    </w:p>
    <w:p w14:paraId="737B603D" w14:textId="77777777" w:rsidR="00BF67F8" w:rsidRDefault="00BF67F8"/>
  </w:endnote>
  <w:endnote w:type="continuationSeparator" w:id="0">
    <w:p w14:paraId="1D95519A" w14:textId="77777777" w:rsidR="00BF67F8" w:rsidRDefault="00BF67F8">
      <w:r>
        <w:continuationSeparator/>
      </w:r>
    </w:p>
    <w:p w14:paraId="04683540" w14:textId="77777777" w:rsidR="00BF67F8" w:rsidRDefault="00BF67F8"/>
  </w:endnote>
  <w:endnote w:type="continuationNotice" w:id="1">
    <w:p w14:paraId="2FF3FE78" w14:textId="77777777" w:rsidR="00BF67F8" w:rsidRDefault="00BF6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4D5D" w14:textId="77777777" w:rsidR="00603AE9" w:rsidRDefault="00603A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7A14A" w14:textId="77777777" w:rsidR="00BF67F8" w:rsidRDefault="00BF67F8">
      <w:r>
        <w:separator/>
      </w:r>
    </w:p>
    <w:p w14:paraId="7D038552" w14:textId="77777777" w:rsidR="00BF67F8" w:rsidRDefault="00BF67F8"/>
  </w:footnote>
  <w:footnote w:type="continuationSeparator" w:id="0">
    <w:p w14:paraId="303293C3" w14:textId="77777777" w:rsidR="00BF67F8" w:rsidRDefault="00BF67F8">
      <w:r>
        <w:continuationSeparator/>
      </w:r>
    </w:p>
    <w:p w14:paraId="1F5B77F5" w14:textId="77777777" w:rsidR="00BF67F8" w:rsidRDefault="00BF67F8"/>
  </w:footnote>
  <w:footnote w:type="continuationNotice" w:id="1">
    <w:p w14:paraId="43FB0901" w14:textId="77777777" w:rsidR="00BF67F8" w:rsidRDefault="00BF67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4D59" w14:textId="77777777" w:rsidR="00603AE9" w:rsidRDefault="00603A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5FE74D5B" w14:textId="77777777" w:rsidR="00603AE9" w:rsidRDefault="00603AE9">
    <w:pPr>
      <w:pStyle w:val="Header"/>
    </w:pPr>
  </w:p>
  <w:p w14:paraId="5FE74D5C" w14:textId="77777777" w:rsidR="00603AE9" w:rsidRDefault="00603A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45F26"/>
    <w:multiLevelType w:val="hybridMultilevel"/>
    <w:tmpl w:val="0B18D5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D4BE6"/>
    <w:multiLevelType w:val="hybridMultilevel"/>
    <w:tmpl w:val="19320E52"/>
    <w:lvl w:ilvl="0" w:tplc="CBD40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37ACEEA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D2BF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362A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F3455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11AD4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DFAAD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DCD26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186C5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Decarreau, Guillaume (Nokia - DE/Munich)">
    <w15:presenceInfo w15:providerId="AD" w15:userId="S::guillaume.decarreau@nokia-bell-labs.com::2e5149ff-fb05-40e5-82ba-7d4486990c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7B3"/>
    <w:rsid w:val="00001E11"/>
    <w:rsid w:val="000021D4"/>
    <w:rsid w:val="00003829"/>
    <w:rsid w:val="00003AAC"/>
    <w:rsid w:val="00004139"/>
    <w:rsid w:val="00005ABC"/>
    <w:rsid w:val="00007DCF"/>
    <w:rsid w:val="00010E1B"/>
    <w:rsid w:val="00011627"/>
    <w:rsid w:val="00011A30"/>
    <w:rsid w:val="00012A29"/>
    <w:rsid w:val="00014955"/>
    <w:rsid w:val="00014F30"/>
    <w:rsid w:val="00017797"/>
    <w:rsid w:val="00017ECD"/>
    <w:rsid w:val="00022723"/>
    <w:rsid w:val="00023116"/>
    <w:rsid w:val="00023231"/>
    <w:rsid w:val="00024C93"/>
    <w:rsid w:val="00024DC7"/>
    <w:rsid w:val="00025661"/>
    <w:rsid w:val="00030965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2887"/>
    <w:rsid w:val="00052911"/>
    <w:rsid w:val="0005302E"/>
    <w:rsid w:val="00053849"/>
    <w:rsid w:val="00053AB5"/>
    <w:rsid w:val="00054050"/>
    <w:rsid w:val="00054A22"/>
    <w:rsid w:val="00056061"/>
    <w:rsid w:val="0005629B"/>
    <w:rsid w:val="0005673F"/>
    <w:rsid w:val="00056D0D"/>
    <w:rsid w:val="00060315"/>
    <w:rsid w:val="00060FFF"/>
    <w:rsid w:val="0006336B"/>
    <w:rsid w:val="00063962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44BC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059"/>
    <w:rsid w:val="00084523"/>
    <w:rsid w:val="0008462F"/>
    <w:rsid w:val="00086590"/>
    <w:rsid w:val="00090A78"/>
    <w:rsid w:val="00090E37"/>
    <w:rsid w:val="0009473E"/>
    <w:rsid w:val="000953E9"/>
    <w:rsid w:val="00095497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6014"/>
    <w:rsid w:val="000A7D06"/>
    <w:rsid w:val="000B06B8"/>
    <w:rsid w:val="000B2C00"/>
    <w:rsid w:val="000B6FBC"/>
    <w:rsid w:val="000C1CD5"/>
    <w:rsid w:val="000C3BB2"/>
    <w:rsid w:val="000C4A12"/>
    <w:rsid w:val="000C4C76"/>
    <w:rsid w:val="000C64BE"/>
    <w:rsid w:val="000C689D"/>
    <w:rsid w:val="000C6F66"/>
    <w:rsid w:val="000D0D1A"/>
    <w:rsid w:val="000D58AB"/>
    <w:rsid w:val="000D7F17"/>
    <w:rsid w:val="000E2AA5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C94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5F4C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1A1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EB7"/>
    <w:rsid w:val="001653CC"/>
    <w:rsid w:val="001671B3"/>
    <w:rsid w:val="0016748A"/>
    <w:rsid w:val="00170369"/>
    <w:rsid w:val="00173840"/>
    <w:rsid w:val="00174F23"/>
    <w:rsid w:val="00176BF3"/>
    <w:rsid w:val="0018047C"/>
    <w:rsid w:val="0018173F"/>
    <w:rsid w:val="00182520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218C"/>
    <w:rsid w:val="001C5AAC"/>
    <w:rsid w:val="001C5EF5"/>
    <w:rsid w:val="001C5F9E"/>
    <w:rsid w:val="001C73E2"/>
    <w:rsid w:val="001C7DD1"/>
    <w:rsid w:val="001D02C2"/>
    <w:rsid w:val="001D1794"/>
    <w:rsid w:val="001D25DA"/>
    <w:rsid w:val="001D3A33"/>
    <w:rsid w:val="001D5287"/>
    <w:rsid w:val="001D5FA2"/>
    <w:rsid w:val="001D62FF"/>
    <w:rsid w:val="001D64FC"/>
    <w:rsid w:val="001E064D"/>
    <w:rsid w:val="001F0FF7"/>
    <w:rsid w:val="001F11C2"/>
    <w:rsid w:val="001F168B"/>
    <w:rsid w:val="001F3A83"/>
    <w:rsid w:val="001F4C1F"/>
    <w:rsid w:val="001F55E8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2BB"/>
    <w:rsid w:val="00225E1F"/>
    <w:rsid w:val="00225E6A"/>
    <w:rsid w:val="002276EF"/>
    <w:rsid w:val="0023080E"/>
    <w:rsid w:val="00233E5C"/>
    <w:rsid w:val="00234062"/>
    <w:rsid w:val="0023411F"/>
    <w:rsid w:val="002347A2"/>
    <w:rsid w:val="00235478"/>
    <w:rsid w:val="002359A0"/>
    <w:rsid w:val="00237102"/>
    <w:rsid w:val="0023761E"/>
    <w:rsid w:val="00237D65"/>
    <w:rsid w:val="00240A64"/>
    <w:rsid w:val="00240ADE"/>
    <w:rsid w:val="002432FD"/>
    <w:rsid w:val="00244D2F"/>
    <w:rsid w:val="002461ED"/>
    <w:rsid w:val="00247216"/>
    <w:rsid w:val="002510A7"/>
    <w:rsid w:val="00252739"/>
    <w:rsid w:val="00252EEB"/>
    <w:rsid w:val="00253965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47FF"/>
    <w:rsid w:val="0027559C"/>
    <w:rsid w:val="0027783A"/>
    <w:rsid w:val="002802E9"/>
    <w:rsid w:val="002806CE"/>
    <w:rsid w:val="00281213"/>
    <w:rsid w:val="002846BA"/>
    <w:rsid w:val="00285829"/>
    <w:rsid w:val="00285CBC"/>
    <w:rsid w:val="00286358"/>
    <w:rsid w:val="00287F86"/>
    <w:rsid w:val="002916B9"/>
    <w:rsid w:val="002917F8"/>
    <w:rsid w:val="0029188E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216F"/>
    <w:rsid w:val="002E3EC2"/>
    <w:rsid w:val="002E663B"/>
    <w:rsid w:val="002F00BD"/>
    <w:rsid w:val="002F061B"/>
    <w:rsid w:val="002F2A15"/>
    <w:rsid w:val="002F3E28"/>
    <w:rsid w:val="002F4917"/>
    <w:rsid w:val="002F611F"/>
    <w:rsid w:val="002F64DB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25BA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2DD8"/>
    <w:rsid w:val="00333016"/>
    <w:rsid w:val="00335531"/>
    <w:rsid w:val="00341062"/>
    <w:rsid w:val="0034241B"/>
    <w:rsid w:val="00343C5C"/>
    <w:rsid w:val="003470CA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2B39"/>
    <w:rsid w:val="0036686F"/>
    <w:rsid w:val="00366EBA"/>
    <w:rsid w:val="00371037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7FBF"/>
    <w:rsid w:val="0039252A"/>
    <w:rsid w:val="00393819"/>
    <w:rsid w:val="00394662"/>
    <w:rsid w:val="00395BA3"/>
    <w:rsid w:val="003A035D"/>
    <w:rsid w:val="003A277E"/>
    <w:rsid w:val="003A307C"/>
    <w:rsid w:val="003A54F9"/>
    <w:rsid w:val="003B12A8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984"/>
    <w:rsid w:val="003D0E55"/>
    <w:rsid w:val="003D12D2"/>
    <w:rsid w:val="003D220C"/>
    <w:rsid w:val="003D2B19"/>
    <w:rsid w:val="003D41D2"/>
    <w:rsid w:val="003D4E35"/>
    <w:rsid w:val="003D546E"/>
    <w:rsid w:val="003D5FE8"/>
    <w:rsid w:val="003D795E"/>
    <w:rsid w:val="003D7CD2"/>
    <w:rsid w:val="003E218A"/>
    <w:rsid w:val="003E403B"/>
    <w:rsid w:val="003E43EF"/>
    <w:rsid w:val="003E44AF"/>
    <w:rsid w:val="003E51F4"/>
    <w:rsid w:val="003E559D"/>
    <w:rsid w:val="003E6133"/>
    <w:rsid w:val="003F089B"/>
    <w:rsid w:val="003F1708"/>
    <w:rsid w:val="003F1E0E"/>
    <w:rsid w:val="003F58A5"/>
    <w:rsid w:val="003F6129"/>
    <w:rsid w:val="004018F4"/>
    <w:rsid w:val="00403CEA"/>
    <w:rsid w:val="004042F5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0A61"/>
    <w:rsid w:val="00424979"/>
    <w:rsid w:val="00424CD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4B3B"/>
    <w:rsid w:val="00485535"/>
    <w:rsid w:val="00487B03"/>
    <w:rsid w:val="004908C7"/>
    <w:rsid w:val="00490B8E"/>
    <w:rsid w:val="004924BA"/>
    <w:rsid w:val="00493A49"/>
    <w:rsid w:val="004A0AD6"/>
    <w:rsid w:val="004A1502"/>
    <w:rsid w:val="004A1834"/>
    <w:rsid w:val="004A1C35"/>
    <w:rsid w:val="004A2D3F"/>
    <w:rsid w:val="004A34FF"/>
    <w:rsid w:val="004A573D"/>
    <w:rsid w:val="004A7092"/>
    <w:rsid w:val="004B2CF3"/>
    <w:rsid w:val="004B2DFC"/>
    <w:rsid w:val="004B2ECE"/>
    <w:rsid w:val="004B445B"/>
    <w:rsid w:val="004B4E62"/>
    <w:rsid w:val="004B621C"/>
    <w:rsid w:val="004C0E62"/>
    <w:rsid w:val="004C38BC"/>
    <w:rsid w:val="004C3AF9"/>
    <w:rsid w:val="004C4894"/>
    <w:rsid w:val="004C4E87"/>
    <w:rsid w:val="004C652E"/>
    <w:rsid w:val="004C69C9"/>
    <w:rsid w:val="004D0122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71"/>
    <w:rsid w:val="004F7E6D"/>
    <w:rsid w:val="005012C1"/>
    <w:rsid w:val="005012F2"/>
    <w:rsid w:val="00502FA9"/>
    <w:rsid w:val="005044A9"/>
    <w:rsid w:val="00506136"/>
    <w:rsid w:val="0050692C"/>
    <w:rsid w:val="00507181"/>
    <w:rsid w:val="00507BCB"/>
    <w:rsid w:val="005103E1"/>
    <w:rsid w:val="0051045A"/>
    <w:rsid w:val="00510918"/>
    <w:rsid w:val="005129EE"/>
    <w:rsid w:val="005137BA"/>
    <w:rsid w:val="00516265"/>
    <w:rsid w:val="00520387"/>
    <w:rsid w:val="00520514"/>
    <w:rsid w:val="00521698"/>
    <w:rsid w:val="005243FA"/>
    <w:rsid w:val="0052543E"/>
    <w:rsid w:val="00525948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32B"/>
    <w:rsid w:val="005648FE"/>
    <w:rsid w:val="00565087"/>
    <w:rsid w:val="00566F6C"/>
    <w:rsid w:val="00567464"/>
    <w:rsid w:val="00571EDB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0C43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9FA"/>
    <w:rsid w:val="005B2A54"/>
    <w:rsid w:val="005B341B"/>
    <w:rsid w:val="005B3D86"/>
    <w:rsid w:val="005B64E6"/>
    <w:rsid w:val="005B6654"/>
    <w:rsid w:val="005C0302"/>
    <w:rsid w:val="005C2FD0"/>
    <w:rsid w:val="005C3A45"/>
    <w:rsid w:val="005C54AF"/>
    <w:rsid w:val="005C7E96"/>
    <w:rsid w:val="005D0D07"/>
    <w:rsid w:val="005D1AFB"/>
    <w:rsid w:val="005D1B9C"/>
    <w:rsid w:val="005D20EC"/>
    <w:rsid w:val="005D2E01"/>
    <w:rsid w:val="005D5D05"/>
    <w:rsid w:val="005E0628"/>
    <w:rsid w:val="005E2384"/>
    <w:rsid w:val="005E2C1F"/>
    <w:rsid w:val="005E2F35"/>
    <w:rsid w:val="005E53FE"/>
    <w:rsid w:val="005E784D"/>
    <w:rsid w:val="005E7B7C"/>
    <w:rsid w:val="005F2252"/>
    <w:rsid w:val="005F29E0"/>
    <w:rsid w:val="005F2AED"/>
    <w:rsid w:val="005F410C"/>
    <w:rsid w:val="005F5C99"/>
    <w:rsid w:val="005F6FE6"/>
    <w:rsid w:val="0060170D"/>
    <w:rsid w:val="00601941"/>
    <w:rsid w:val="00603167"/>
    <w:rsid w:val="00603AE9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08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12DE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4B6D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30E5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7F3F"/>
    <w:rsid w:val="007302A9"/>
    <w:rsid w:val="00730C57"/>
    <w:rsid w:val="007317FC"/>
    <w:rsid w:val="0073291F"/>
    <w:rsid w:val="007335FC"/>
    <w:rsid w:val="00734A5B"/>
    <w:rsid w:val="00734F75"/>
    <w:rsid w:val="007356F7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663F8"/>
    <w:rsid w:val="0077019F"/>
    <w:rsid w:val="0077079C"/>
    <w:rsid w:val="007708DB"/>
    <w:rsid w:val="0077093E"/>
    <w:rsid w:val="00771268"/>
    <w:rsid w:val="007717D6"/>
    <w:rsid w:val="0077187B"/>
    <w:rsid w:val="007727F6"/>
    <w:rsid w:val="00773C2E"/>
    <w:rsid w:val="00773C5B"/>
    <w:rsid w:val="007745B5"/>
    <w:rsid w:val="00774752"/>
    <w:rsid w:val="00775ECA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43CD"/>
    <w:rsid w:val="007D45D4"/>
    <w:rsid w:val="007D4725"/>
    <w:rsid w:val="007D4880"/>
    <w:rsid w:val="007D4E79"/>
    <w:rsid w:val="007D5F95"/>
    <w:rsid w:val="007E1481"/>
    <w:rsid w:val="007E305C"/>
    <w:rsid w:val="007E3A34"/>
    <w:rsid w:val="007E42EE"/>
    <w:rsid w:val="007E44EB"/>
    <w:rsid w:val="007E46DC"/>
    <w:rsid w:val="007E67EC"/>
    <w:rsid w:val="007E7DA1"/>
    <w:rsid w:val="007F0B0B"/>
    <w:rsid w:val="007F0F7C"/>
    <w:rsid w:val="007F108F"/>
    <w:rsid w:val="007F137C"/>
    <w:rsid w:val="007F20C3"/>
    <w:rsid w:val="007F2F40"/>
    <w:rsid w:val="007F444A"/>
    <w:rsid w:val="007F4699"/>
    <w:rsid w:val="007F7734"/>
    <w:rsid w:val="007F7990"/>
    <w:rsid w:val="008028A4"/>
    <w:rsid w:val="0080488C"/>
    <w:rsid w:val="00805B0E"/>
    <w:rsid w:val="00805BFB"/>
    <w:rsid w:val="0080603A"/>
    <w:rsid w:val="00807D86"/>
    <w:rsid w:val="00810707"/>
    <w:rsid w:val="00810812"/>
    <w:rsid w:val="00810F8B"/>
    <w:rsid w:val="00811707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31C82"/>
    <w:rsid w:val="00832EAC"/>
    <w:rsid w:val="00834F0D"/>
    <w:rsid w:val="0083621A"/>
    <w:rsid w:val="008376F4"/>
    <w:rsid w:val="00837A42"/>
    <w:rsid w:val="00843719"/>
    <w:rsid w:val="00844F6D"/>
    <w:rsid w:val="00845574"/>
    <w:rsid w:val="00850F4D"/>
    <w:rsid w:val="00854CFC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0A93"/>
    <w:rsid w:val="008A1738"/>
    <w:rsid w:val="008A2EF0"/>
    <w:rsid w:val="008A433C"/>
    <w:rsid w:val="008A7D11"/>
    <w:rsid w:val="008A7D2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6EE"/>
    <w:rsid w:val="0090271F"/>
    <w:rsid w:val="00902E23"/>
    <w:rsid w:val="009032F4"/>
    <w:rsid w:val="00906ACB"/>
    <w:rsid w:val="0090790C"/>
    <w:rsid w:val="00907E50"/>
    <w:rsid w:val="00910E83"/>
    <w:rsid w:val="009118CC"/>
    <w:rsid w:val="0091348E"/>
    <w:rsid w:val="009142F1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2D1"/>
    <w:rsid w:val="00942EC2"/>
    <w:rsid w:val="009456B0"/>
    <w:rsid w:val="00947CBF"/>
    <w:rsid w:val="00953D13"/>
    <w:rsid w:val="00954014"/>
    <w:rsid w:val="00961746"/>
    <w:rsid w:val="00962812"/>
    <w:rsid w:val="00963D05"/>
    <w:rsid w:val="00964267"/>
    <w:rsid w:val="00970593"/>
    <w:rsid w:val="009722E7"/>
    <w:rsid w:val="00973FA8"/>
    <w:rsid w:val="00974D0B"/>
    <w:rsid w:val="0098134B"/>
    <w:rsid w:val="00984783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047"/>
    <w:rsid w:val="009974B3"/>
    <w:rsid w:val="00997966"/>
    <w:rsid w:val="00997AF1"/>
    <w:rsid w:val="009A0512"/>
    <w:rsid w:val="009A0DE2"/>
    <w:rsid w:val="009A1923"/>
    <w:rsid w:val="009A1D9E"/>
    <w:rsid w:val="009A2DA4"/>
    <w:rsid w:val="009A6162"/>
    <w:rsid w:val="009A6862"/>
    <w:rsid w:val="009A6B0C"/>
    <w:rsid w:val="009B1DEF"/>
    <w:rsid w:val="009B2927"/>
    <w:rsid w:val="009B2B51"/>
    <w:rsid w:val="009B2FA0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2D52"/>
    <w:rsid w:val="009D5340"/>
    <w:rsid w:val="009D6085"/>
    <w:rsid w:val="009D760A"/>
    <w:rsid w:val="009D78BB"/>
    <w:rsid w:val="009E00FB"/>
    <w:rsid w:val="009E1120"/>
    <w:rsid w:val="009E2E69"/>
    <w:rsid w:val="009E2E81"/>
    <w:rsid w:val="009E333F"/>
    <w:rsid w:val="009E3511"/>
    <w:rsid w:val="009F01B5"/>
    <w:rsid w:val="009F0F2B"/>
    <w:rsid w:val="009F2D35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13"/>
    <w:rsid w:val="00A30595"/>
    <w:rsid w:val="00A3111C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A5A"/>
    <w:rsid w:val="00A65C1C"/>
    <w:rsid w:val="00A66772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0A7E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669"/>
    <w:rsid w:val="00A977EE"/>
    <w:rsid w:val="00AA00AC"/>
    <w:rsid w:val="00AA0369"/>
    <w:rsid w:val="00AA0FBB"/>
    <w:rsid w:val="00AA30F4"/>
    <w:rsid w:val="00AA460F"/>
    <w:rsid w:val="00AA4E21"/>
    <w:rsid w:val="00AA69C8"/>
    <w:rsid w:val="00AB3250"/>
    <w:rsid w:val="00AB3FDD"/>
    <w:rsid w:val="00AB75E5"/>
    <w:rsid w:val="00AC161E"/>
    <w:rsid w:val="00AC1D6D"/>
    <w:rsid w:val="00AC484B"/>
    <w:rsid w:val="00AC5363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B57"/>
    <w:rsid w:val="00AE4EF6"/>
    <w:rsid w:val="00AE7052"/>
    <w:rsid w:val="00AF2AFF"/>
    <w:rsid w:val="00AF2F47"/>
    <w:rsid w:val="00AF5401"/>
    <w:rsid w:val="00AF6A01"/>
    <w:rsid w:val="00B007BB"/>
    <w:rsid w:val="00B00FAA"/>
    <w:rsid w:val="00B01F1E"/>
    <w:rsid w:val="00B05104"/>
    <w:rsid w:val="00B06E27"/>
    <w:rsid w:val="00B071A2"/>
    <w:rsid w:val="00B117F2"/>
    <w:rsid w:val="00B15361"/>
    <w:rsid w:val="00B15449"/>
    <w:rsid w:val="00B15F3E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7B41"/>
    <w:rsid w:val="00B701CB"/>
    <w:rsid w:val="00B76457"/>
    <w:rsid w:val="00B807C1"/>
    <w:rsid w:val="00B81055"/>
    <w:rsid w:val="00B829F6"/>
    <w:rsid w:val="00B82DFC"/>
    <w:rsid w:val="00B82FB4"/>
    <w:rsid w:val="00B83D1F"/>
    <w:rsid w:val="00B85525"/>
    <w:rsid w:val="00B86DB1"/>
    <w:rsid w:val="00B87053"/>
    <w:rsid w:val="00B872BE"/>
    <w:rsid w:val="00B94BF8"/>
    <w:rsid w:val="00B97187"/>
    <w:rsid w:val="00B97CE5"/>
    <w:rsid w:val="00BA07DB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C617C"/>
    <w:rsid w:val="00BD03EB"/>
    <w:rsid w:val="00BD14F5"/>
    <w:rsid w:val="00BD20FE"/>
    <w:rsid w:val="00BD4485"/>
    <w:rsid w:val="00BD4C94"/>
    <w:rsid w:val="00BD5105"/>
    <w:rsid w:val="00BD55CA"/>
    <w:rsid w:val="00BE13B8"/>
    <w:rsid w:val="00BE22AA"/>
    <w:rsid w:val="00BE40F4"/>
    <w:rsid w:val="00BE4DFB"/>
    <w:rsid w:val="00BE55F5"/>
    <w:rsid w:val="00BE735A"/>
    <w:rsid w:val="00BF07F8"/>
    <w:rsid w:val="00BF1F2D"/>
    <w:rsid w:val="00BF33C4"/>
    <w:rsid w:val="00BF3668"/>
    <w:rsid w:val="00BF5F7B"/>
    <w:rsid w:val="00BF67F8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4D35"/>
    <w:rsid w:val="00C1525F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700"/>
    <w:rsid w:val="00C55313"/>
    <w:rsid w:val="00C57E38"/>
    <w:rsid w:val="00C60621"/>
    <w:rsid w:val="00C61D54"/>
    <w:rsid w:val="00C6238E"/>
    <w:rsid w:val="00C63919"/>
    <w:rsid w:val="00C653A1"/>
    <w:rsid w:val="00C70847"/>
    <w:rsid w:val="00C71325"/>
    <w:rsid w:val="00C72037"/>
    <w:rsid w:val="00C72833"/>
    <w:rsid w:val="00C729FB"/>
    <w:rsid w:val="00C7326B"/>
    <w:rsid w:val="00C733BD"/>
    <w:rsid w:val="00C74555"/>
    <w:rsid w:val="00C75A92"/>
    <w:rsid w:val="00C76BF0"/>
    <w:rsid w:val="00C77929"/>
    <w:rsid w:val="00C77CB7"/>
    <w:rsid w:val="00C810FE"/>
    <w:rsid w:val="00C81D9E"/>
    <w:rsid w:val="00C824E1"/>
    <w:rsid w:val="00C829B3"/>
    <w:rsid w:val="00C8566F"/>
    <w:rsid w:val="00C8574E"/>
    <w:rsid w:val="00C86047"/>
    <w:rsid w:val="00C867FE"/>
    <w:rsid w:val="00C869E7"/>
    <w:rsid w:val="00C86D04"/>
    <w:rsid w:val="00C874E3"/>
    <w:rsid w:val="00C87FA4"/>
    <w:rsid w:val="00C91A10"/>
    <w:rsid w:val="00C92916"/>
    <w:rsid w:val="00C93F40"/>
    <w:rsid w:val="00C9416B"/>
    <w:rsid w:val="00C95849"/>
    <w:rsid w:val="00C96274"/>
    <w:rsid w:val="00C96BA2"/>
    <w:rsid w:val="00CA096C"/>
    <w:rsid w:val="00CA127A"/>
    <w:rsid w:val="00CA2AF4"/>
    <w:rsid w:val="00CA3D0C"/>
    <w:rsid w:val="00CA4400"/>
    <w:rsid w:val="00CA5448"/>
    <w:rsid w:val="00CA64D4"/>
    <w:rsid w:val="00CA763B"/>
    <w:rsid w:val="00CB1FA9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5D22"/>
    <w:rsid w:val="00CD77E0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59AC"/>
    <w:rsid w:val="00CF608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103F"/>
    <w:rsid w:val="00D31607"/>
    <w:rsid w:val="00D31665"/>
    <w:rsid w:val="00D31932"/>
    <w:rsid w:val="00D32C58"/>
    <w:rsid w:val="00D34866"/>
    <w:rsid w:val="00D34F13"/>
    <w:rsid w:val="00D353B9"/>
    <w:rsid w:val="00D359B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19DD"/>
    <w:rsid w:val="00D52878"/>
    <w:rsid w:val="00D52FDC"/>
    <w:rsid w:val="00D53161"/>
    <w:rsid w:val="00D54347"/>
    <w:rsid w:val="00D54997"/>
    <w:rsid w:val="00D55AE9"/>
    <w:rsid w:val="00D5619B"/>
    <w:rsid w:val="00D56223"/>
    <w:rsid w:val="00D6190D"/>
    <w:rsid w:val="00D61FFC"/>
    <w:rsid w:val="00D6289E"/>
    <w:rsid w:val="00D63CF8"/>
    <w:rsid w:val="00D65409"/>
    <w:rsid w:val="00D67ED7"/>
    <w:rsid w:val="00D705AA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4FB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DF6984"/>
    <w:rsid w:val="00E002B8"/>
    <w:rsid w:val="00E00BB1"/>
    <w:rsid w:val="00E025BE"/>
    <w:rsid w:val="00E03114"/>
    <w:rsid w:val="00E04BB2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6E1D"/>
    <w:rsid w:val="00E1718F"/>
    <w:rsid w:val="00E17651"/>
    <w:rsid w:val="00E20A89"/>
    <w:rsid w:val="00E2139A"/>
    <w:rsid w:val="00E215B0"/>
    <w:rsid w:val="00E21B18"/>
    <w:rsid w:val="00E23E3A"/>
    <w:rsid w:val="00E24ACF"/>
    <w:rsid w:val="00E32818"/>
    <w:rsid w:val="00E332CB"/>
    <w:rsid w:val="00E33AFC"/>
    <w:rsid w:val="00E3439D"/>
    <w:rsid w:val="00E37069"/>
    <w:rsid w:val="00E372CF"/>
    <w:rsid w:val="00E379BF"/>
    <w:rsid w:val="00E37EC9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63CB"/>
    <w:rsid w:val="00EB759D"/>
    <w:rsid w:val="00EB7BC8"/>
    <w:rsid w:val="00EC004D"/>
    <w:rsid w:val="00EC19F3"/>
    <w:rsid w:val="00EC2869"/>
    <w:rsid w:val="00EC3FF3"/>
    <w:rsid w:val="00EC4A25"/>
    <w:rsid w:val="00ED0255"/>
    <w:rsid w:val="00ED0CEC"/>
    <w:rsid w:val="00ED15AE"/>
    <w:rsid w:val="00ED1668"/>
    <w:rsid w:val="00ED182E"/>
    <w:rsid w:val="00ED2A65"/>
    <w:rsid w:val="00ED2FB6"/>
    <w:rsid w:val="00ED4296"/>
    <w:rsid w:val="00ED4599"/>
    <w:rsid w:val="00ED6E84"/>
    <w:rsid w:val="00EE040E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6768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4B73"/>
    <w:rsid w:val="00F15599"/>
    <w:rsid w:val="00F22515"/>
    <w:rsid w:val="00F22EC7"/>
    <w:rsid w:val="00F25155"/>
    <w:rsid w:val="00F2736F"/>
    <w:rsid w:val="00F27504"/>
    <w:rsid w:val="00F27A07"/>
    <w:rsid w:val="00F30BAA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77C42"/>
    <w:rsid w:val="00F81FCA"/>
    <w:rsid w:val="00F83356"/>
    <w:rsid w:val="00F8529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21FC"/>
    <w:rsid w:val="00FB61C0"/>
    <w:rsid w:val="00FB7612"/>
    <w:rsid w:val="00FC1192"/>
    <w:rsid w:val="00FC1B2C"/>
    <w:rsid w:val="00FC24B5"/>
    <w:rsid w:val="00FC45DF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4BDA"/>
    <w:rsid w:val="00FF6E45"/>
    <w:rsid w:val="039BCF22"/>
    <w:rsid w:val="048319BA"/>
    <w:rsid w:val="0AA17E96"/>
    <w:rsid w:val="0D6E0BBC"/>
    <w:rsid w:val="0DE8F969"/>
    <w:rsid w:val="0FD2778D"/>
    <w:rsid w:val="17A54566"/>
    <w:rsid w:val="19106EB5"/>
    <w:rsid w:val="1BEA034E"/>
    <w:rsid w:val="1E6E3C9A"/>
    <w:rsid w:val="20A48A00"/>
    <w:rsid w:val="27A0D051"/>
    <w:rsid w:val="287D210D"/>
    <w:rsid w:val="29B585A1"/>
    <w:rsid w:val="30AA0016"/>
    <w:rsid w:val="397C45E5"/>
    <w:rsid w:val="3AFCC46F"/>
    <w:rsid w:val="3C956175"/>
    <w:rsid w:val="3E1AC168"/>
    <w:rsid w:val="3ECF81B9"/>
    <w:rsid w:val="3ED89D34"/>
    <w:rsid w:val="3EFAD7FD"/>
    <w:rsid w:val="434E9427"/>
    <w:rsid w:val="43AEFC15"/>
    <w:rsid w:val="466EF821"/>
    <w:rsid w:val="501B0799"/>
    <w:rsid w:val="521C7BFC"/>
    <w:rsid w:val="53B6214E"/>
    <w:rsid w:val="5422B8EA"/>
    <w:rsid w:val="56640703"/>
    <w:rsid w:val="58CDF1E8"/>
    <w:rsid w:val="5A9F11F8"/>
    <w:rsid w:val="5ED45B71"/>
    <w:rsid w:val="607780E5"/>
    <w:rsid w:val="62091E55"/>
    <w:rsid w:val="6903325C"/>
    <w:rsid w:val="6B879551"/>
    <w:rsid w:val="6BBCC6FC"/>
    <w:rsid w:val="6C763132"/>
    <w:rsid w:val="6DD04A8B"/>
    <w:rsid w:val="71925DFD"/>
    <w:rsid w:val="77B43156"/>
    <w:rsid w:val="7EE141A1"/>
    <w:rsid w:val="7EF883A9"/>
    <w:rsid w:val="7F84F970"/>
    <w:rsid w:val="7F9C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5FE740B0"/>
  <w15:chartTrackingRefBased/>
  <w15:docId w15:val="{A3F35433-EC20-4AF0-873D-9EAC6F9C7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F491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61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B79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1B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outlineLvl w:val="5"/>
    </w:pPr>
  </w:style>
  <w:style w:type="paragraph" w:styleId="Heading7">
    <w:name w:val="heading 7"/>
    <w:basedOn w:val="H6"/>
    <w:next w:val="Normal"/>
    <w:qFormat/>
    <w:rsid w:val="00161B79"/>
    <w:pPr>
      <w:outlineLvl w:val="6"/>
    </w:pPr>
  </w:style>
  <w:style w:type="paragraph" w:styleId="Heading8">
    <w:name w:val="heading 8"/>
    <w:basedOn w:val="Heading1"/>
    <w:next w:val="Normal"/>
    <w:qFormat/>
    <w:rsid w:val="00161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aliases w:val="header odd"/>
    <w:link w:val="HeaderCha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1B79"/>
    <w:pPr>
      <w:keepLines/>
      <w:ind w:left="1135" w:hanging="851"/>
    </w:pPr>
  </w:style>
  <w:style w:type="paragraph" w:customStyle="1" w:styleId="PL">
    <w:name w:val="PL"/>
    <w:link w:val="PLChar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link w:val="TALChar"/>
    <w:rsid w:val="00161B7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qFormat/>
    <w:rsid w:val="00161B79"/>
    <w:pPr>
      <w:spacing w:after="0"/>
    </w:pPr>
  </w:style>
  <w:style w:type="paragraph" w:customStyle="1" w:styleId="B1">
    <w:name w:val="B1"/>
    <w:basedOn w:val="List"/>
    <w:link w:val="B1Zchn"/>
    <w:qFormat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A90421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qFormat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6A6C76"/>
    <w:pPr>
      <w:spacing w:after="1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rsid w:val="00A90421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rsid w:val="00A90421"/>
    <w:rPr>
      <w:rFonts w:ascii="Arial" w:hAnsi="Arial"/>
      <w:lang w:val="en-GB" w:eastAsia="ja-JP" w:bidi="ar-SA"/>
    </w:rPr>
  </w:style>
  <w:style w:type="character" w:customStyle="1" w:styleId="TALChar">
    <w:name w:val="TAL Char"/>
    <w:link w:val="TAL"/>
    <w:qFormat/>
    <w:rsid w:val="001D5287"/>
    <w:rPr>
      <w:rFonts w:ascii="Arial" w:hAnsi="Arial"/>
      <w:sz w:val="18"/>
    </w:rPr>
  </w:style>
  <w:style w:type="character" w:customStyle="1" w:styleId="apple-converted-space">
    <w:name w:val="apple-converted-space"/>
    <w:rsid w:val="00B117F2"/>
  </w:style>
  <w:style w:type="character" w:customStyle="1" w:styleId="NOChar">
    <w:name w:val="NO Char"/>
    <w:qFormat/>
    <w:rsid w:val="005763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962DC"/>
  </w:style>
  <w:style w:type="character" w:styleId="Hyperlink">
    <w:name w:val="Hyperlink"/>
    <w:unhideWhenUsed/>
    <w:rsid w:val="00003829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003829"/>
    <w:rPr>
      <w:rFonts w:ascii="Arial" w:hAnsi="Arial"/>
      <w:b/>
      <w:noProof/>
      <w:sz w:val="18"/>
    </w:rPr>
  </w:style>
  <w:style w:type="character" w:customStyle="1" w:styleId="TFZchn">
    <w:name w:val="TF Zchn"/>
    <w:rsid w:val="00F30BAA"/>
    <w:rPr>
      <w:rFonts w:ascii="Arial" w:hAnsi="Arial"/>
      <w:b/>
      <w:lang w:val="en-GB"/>
    </w:rPr>
  </w:style>
  <w:style w:type="character" w:styleId="FollowedHyperlink">
    <w:name w:val="FollowedHyperlink"/>
    <w:basedOn w:val="DefaultParagraphFont"/>
    <w:rsid w:val="00BA07D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1941"/>
    <w:rPr>
      <w:color w:val="605E5C"/>
      <w:shd w:val="clear" w:color="auto" w:fill="E1DFDD"/>
    </w:rPr>
  </w:style>
  <w:style w:type="table" w:styleId="TableGrid">
    <w:name w:val="Table Grid"/>
    <w:basedOn w:val="TableNormal"/>
    <w:rsid w:val="00F14B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rsid w:val="00631F08"/>
    <w:rPr>
      <w:rFonts w:ascii="Arial" w:hAnsi="Arial"/>
      <w:b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31F08"/>
    <w:rPr>
      <w:rFonts w:ascii="Arial" w:hAnsi="Arial"/>
      <w:sz w:val="24"/>
      <w:lang w:val="x-none" w:eastAsia="x-none"/>
    </w:rPr>
  </w:style>
  <w:style w:type="paragraph" w:styleId="ListParagraph">
    <w:name w:val="List Paragraph"/>
    <w:basedOn w:val="Normal"/>
    <w:uiPriority w:val="99"/>
    <w:qFormat/>
    <w:rsid w:val="00A66772"/>
    <w:pPr>
      <w:ind w:left="720"/>
      <w:contextualSpacing/>
    </w:pPr>
  </w:style>
  <w:style w:type="character" w:customStyle="1" w:styleId="PLChar">
    <w:name w:val="PL Char"/>
    <w:link w:val="PL"/>
    <w:qFormat/>
    <w:rsid w:val="00A66772"/>
    <w:rPr>
      <w:rFonts w:ascii="Courier New" w:hAnsi="Courier New"/>
      <w:noProof/>
      <w:sz w:val="16"/>
    </w:rPr>
  </w:style>
  <w:style w:type="paragraph" w:customStyle="1" w:styleId="00BodyText">
    <w:name w:val="00 BodyText"/>
    <w:basedOn w:val="Normal"/>
    <w:rsid w:val="004B621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34dfc50d9a0b4c3a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5AIRPNAIUNRU-1774131100-1170</_dlc_DocId>
    <_dlc_DocIdUrl xmlns="71c5aaf6-e6ce-465b-b873-5148d2a4c105">
      <Url>https://nokia.sharepoint.com/sites/c5g/projects/nas/_layouts/15/DocIdRedir.aspx?ID=5AIRPNAIUNRU-1774131100-1170</Url>
      <Description>5AIRPNAIUNRU-1774131100-1170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7207CD9-4535-4861-A716-004B1C8126A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99E8BC8-A407-4A26-9057-E9B69C85E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7DDDE-D4F6-4C4E-B1DB-8FD6C0B763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5D8A3E-9856-4846-859D-4C0CB0E1793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9CB00A-DDBA-4EA0-AC3C-01642429C6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E11382-629D-4BE6-A6BD-362E09E33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9</Pages>
  <Words>1612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10459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Nokia</cp:lastModifiedBy>
  <cp:revision>12</cp:revision>
  <dcterms:created xsi:type="dcterms:W3CDTF">2020-05-18T14:05:00Z</dcterms:created>
  <dcterms:modified xsi:type="dcterms:W3CDTF">2020-05-21T23:27:00Z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7d03a85c-08a6-476d-b872-7d9db5bc7e20</vt:lpwstr>
  </property>
</Properties>
</file>